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6A8" w:rsidRDefault="006706A8"/>
    <w:p w:rsidR="00DF32BA" w:rsidRPr="009B4902" w:rsidRDefault="00DF32BA" w:rsidP="00DF32BA">
      <w:pPr>
        <w:pStyle w:val="CRCoverPage"/>
        <w:tabs>
          <w:tab w:val="right" w:pos="9639"/>
        </w:tabs>
        <w:spacing w:after="0"/>
        <w:rPr>
          <w:b/>
          <w:i/>
          <w:noProof/>
          <w:sz w:val="24"/>
          <w:szCs w:val="24"/>
          <w:lang w:eastAsia="zh-CN"/>
        </w:rPr>
      </w:pPr>
      <w:r w:rsidRPr="009B4902">
        <w:rPr>
          <w:b/>
          <w:noProof/>
          <w:sz w:val="24"/>
          <w:szCs w:val="24"/>
        </w:rPr>
        <w:t>3GPP TSG-</w:t>
      </w:r>
      <w:r w:rsidRPr="009B4902">
        <w:rPr>
          <w:rFonts w:hint="eastAsia"/>
          <w:b/>
          <w:noProof/>
          <w:sz w:val="24"/>
          <w:szCs w:val="24"/>
        </w:rPr>
        <w:t>RAN WG4</w:t>
      </w:r>
      <w:r w:rsidRPr="009B4902">
        <w:rPr>
          <w:b/>
          <w:noProof/>
          <w:sz w:val="24"/>
          <w:szCs w:val="24"/>
        </w:rPr>
        <w:t xml:space="preserve"> Meeting #</w:t>
      </w:r>
      <w:r w:rsidRPr="009B4902">
        <w:rPr>
          <w:rFonts w:hint="eastAsia"/>
          <w:b/>
          <w:noProof/>
          <w:sz w:val="24"/>
          <w:szCs w:val="24"/>
        </w:rPr>
        <w:t>100</w:t>
      </w:r>
      <w:r w:rsidRPr="009B4902">
        <w:rPr>
          <w:b/>
          <w:i/>
          <w:noProof/>
          <w:sz w:val="24"/>
          <w:szCs w:val="24"/>
        </w:rPr>
        <w:tab/>
      </w:r>
      <w:r w:rsidR="009B4902" w:rsidRPr="009B4902">
        <w:rPr>
          <w:rFonts w:cs="Arial"/>
          <w:b/>
          <w:bCs/>
          <w:sz w:val="24"/>
          <w:szCs w:val="24"/>
        </w:rPr>
        <w:t>R4-2117157</w:t>
      </w:r>
    </w:p>
    <w:p w:rsidR="00DF32BA" w:rsidRDefault="00DF32BA" w:rsidP="00DF32BA">
      <w:pPr>
        <w:pStyle w:val="CRCoverPage"/>
        <w:outlineLvl w:val="0"/>
        <w:rPr>
          <w:b/>
          <w:noProof/>
          <w:sz w:val="24"/>
        </w:rPr>
      </w:pPr>
      <w:r w:rsidRPr="009D679C">
        <w:rPr>
          <w:rFonts w:hint="eastAsia"/>
          <w:b/>
          <w:noProof/>
          <w:sz w:val="24"/>
        </w:rPr>
        <w:t>E-Meeting</w:t>
      </w:r>
      <w:r>
        <w:rPr>
          <w:b/>
          <w:noProof/>
          <w:sz w:val="24"/>
        </w:rPr>
        <w:t xml:space="preserve">, </w:t>
      </w:r>
      <w:r>
        <w:rPr>
          <w:rFonts w:hint="eastAsia"/>
          <w:b/>
          <w:noProof/>
          <w:sz w:val="24"/>
          <w:lang w:eastAsia="zh-CN"/>
        </w:rPr>
        <w:t>1</w:t>
      </w:r>
      <w:r w:rsidRPr="00922C00">
        <w:rPr>
          <w:b/>
          <w:noProof/>
          <w:sz w:val="24"/>
          <w:vertAlign w:val="superscript"/>
          <w:lang w:eastAsia="zh-CN"/>
        </w:rPr>
        <w:t>st</w:t>
      </w:r>
      <w:r>
        <w:rPr>
          <w:rFonts w:hint="eastAsia"/>
          <w:b/>
          <w:noProof/>
          <w:sz w:val="24"/>
          <w:lang w:eastAsia="zh-CN"/>
        </w:rPr>
        <w:t xml:space="preserve"> </w:t>
      </w:r>
      <w:r>
        <w:rPr>
          <w:b/>
          <w:noProof/>
          <w:sz w:val="24"/>
          <w:lang w:eastAsia="zh-CN"/>
        </w:rPr>
        <w:t>–</w:t>
      </w:r>
      <w:r>
        <w:rPr>
          <w:rFonts w:hint="eastAsia"/>
          <w:b/>
          <w:noProof/>
          <w:sz w:val="24"/>
          <w:lang w:eastAsia="zh-CN"/>
        </w:rPr>
        <w:t xml:space="preserve"> </w:t>
      </w:r>
      <w:r>
        <w:rPr>
          <w:b/>
          <w:noProof/>
          <w:sz w:val="24"/>
          <w:lang w:eastAsia="zh-CN"/>
        </w:rPr>
        <w:t>1</w:t>
      </w:r>
      <w:r>
        <w:rPr>
          <w:rFonts w:hint="eastAsia"/>
          <w:b/>
          <w:noProof/>
          <w:sz w:val="24"/>
          <w:lang w:eastAsia="zh-CN"/>
        </w:rPr>
        <w:t>2</w:t>
      </w:r>
      <w:r w:rsidRPr="009D679C">
        <w:rPr>
          <w:rFonts w:hint="eastAsia"/>
          <w:b/>
          <w:noProof/>
          <w:sz w:val="24"/>
          <w:vertAlign w:val="superscript"/>
          <w:lang w:eastAsia="zh-CN"/>
        </w:rPr>
        <w:t>th</w:t>
      </w:r>
      <w:r>
        <w:rPr>
          <w:rFonts w:hint="eastAsia"/>
          <w:b/>
          <w:noProof/>
          <w:sz w:val="24"/>
          <w:lang w:eastAsia="zh-CN"/>
        </w:rPr>
        <w:t xml:space="preserve"> </w:t>
      </w:r>
      <w:r>
        <w:rPr>
          <w:b/>
          <w:noProof/>
          <w:sz w:val="24"/>
          <w:lang w:eastAsia="zh-CN"/>
        </w:rPr>
        <w:t>November</w:t>
      </w:r>
      <w:r>
        <w:rPr>
          <w:rFonts w:hint="eastAsia"/>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2BA" w:rsidTr="00F63B7D">
        <w:tc>
          <w:tcPr>
            <w:tcW w:w="9641" w:type="dxa"/>
            <w:gridSpan w:val="9"/>
            <w:tcBorders>
              <w:top w:val="single" w:sz="4" w:space="0" w:color="auto"/>
              <w:left w:val="single" w:sz="4" w:space="0" w:color="auto"/>
              <w:right w:val="single" w:sz="4" w:space="0" w:color="auto"/>
            </w:tcBorders>
          </w:tcPr>
          <w:p w:rsidR="00DF32BA" w:rsidRDefault="00DF32BA" w:rsidP="00F63B7D">
            <w:pPr>
              <w:pStyle w:val="CRCoverPage"/>
              <w:spacing w:after="0"/>
              <w:jc w:val="right"/>
              <w:rPr>
                <w:i/>
                <w:noProof/>
              </w:rPr>
            </w:pPr>
            <w:r>
              <w:rPr>
                <w:i/>
                <w:noProof/>
                <w:sz w:val="14"/>
              </w:rPr>
              <w:t>CR-Form-v12.1</w:t>
            </w:r>
          </w:p>
        </w:tc>
      </w:tr>
      <w:tr w:rsidR="00DF32BA" w:rsidTr="00F63B7D">
        <w:tc>
          <w:tcPr>
            <w:tcW w:w="9641" w:type="dxa"/>
            <w:gridSpan w:val="9"/>
            <w:tcBorders>
              <w:left w:val="single" w:sz="4" w:space="0" w:color="auto"/>
              <w:right w:val="single" w:sz="4" w:space="0" w:color="auto"/>
            </w:tcBorders>
          </w:tcPr>
          <w:p w:rsidR="00DF32BA" w:rsidRDefault="00DF32BA" w:rsidP="00F63B7D">
            <w:pPr>
              <w:pStyle w:val="CRCoverPage"/>
              <w:spacing w:after="0"/>
              <w:jc w:val="center"/>
              <w:rPr>
                <w:noProof/>
              </w:rPr>
            </w:pPr>
            <w:r>
              <w:rPr>
                <w:b/>
                <w:noProof/>
                <w:sz w:val="32"/>
              </w:rPr>
              <w:t>CHANGE REQUEST</w:t>
            </w:r>
          </w:p>
        </w:tc>
      </w:tr>
      <w:tr w:rsidR="00DF32BA" w:rsidTr="00F63B7D">
        <w:tc>
          <w:tcPr>
            <w:tcW w:w="9641" w:type="dxa"/>
            <w:gridSpan w:val="9"/>
            <w:tcBorders>
              <w:left w:val="single" w:sz="4" w:space="0" w:color="auto"/>
              <w:right w:val="single" w:sz="4" w:space="0" w:color="auto"/>
            </w:tcBorders>
          </w:tcPr>
          <w:p w:rsidR="00DF32BA" w:rsidRDefault="00DF32BA" w:rsidP="00F63B7D">
            <w:pPr>
              <w:pStyle w:val="CRCoverPage"/>
              <w:spacing w:after="0"/>
              <w:rPr>
                <w:noProof/>
                <w:sz w:val="8"/>
                <w:szCs w:val="8"/>
              </w:rPr>
            </w:pPr>
          </w:p>
        </w:tc>
      </w:tr>
      <w:tr w:rsidR="00DF32BA" w:rsidTr="00F63B7D">
        <w:tc>
          <w:tcPr>
            <w:tcW w:w="142" w:type="dxa"/>
            <w:tcBorders>
              <w:left w:val="single" w:sz="4" w:space="0" w:color="auto"/>
            </w:tcBorders>
          </w:tcPr>
          <w:p w:rsidR="00DF32BA" w:rsidRDefault="00DF32BA" w:rsidP="00F63B7D">
            <w:pPr>
              <w:pStyle w:val="CRCoverPage"/>
              <w:spacing w:after="0"/>
              <w:jc w:val="right"/>
              <w:rPr>
                <w:noProof/>
              </w:rPr>
            </w:pPr>
          </w:p>
        </w:tc>
        <w:tc>
          <w:tcPr>
            <w:tcW w:w="1559" w:type="dxa"/>
            <w:shd w:val="pct30" w:color="FFFF00" w:fill="auto"/>
          </w:tcPr>
          <w:p w:rsidR="00DF32BA" w:rsidRPr="00922C00" w:rsidRDefault="00DF32BA" w:rsidP="00F63B7D">
            <w:pPr>
              <w:pStyle w:val="CRCoverPage"/>
              <w:spacing w:after="0"/>
              <w:jc w:val="right"/>
              <w:rPr>
                <w:b/>
                <w:noProof/>
                <w:sz w:val="28"/>
                <w:szCs w:val="28"/>
                <w:lang w:eastAsia="zh-CN"/>
              </w:rPr>
            </w:pPr>
            <w:r w:rsidRPr="00922C00">
              <w:rPr>
                <w:rFonts w:hint="eastAsia"/>
                <w:b/>
                <w:sz w:val="28"/>
                <w:szCs w:val="28"/>
                <w:lang w:eastAsia="zh-CN"/>
              </w:rPr>
              <w:t>38.101-1</w:t>
            </w:r>
          </w:p>
        </w:tc>
        <w:tc>
          <w:tcPr>
            <w:tcW w:w="709" w:type="dxa"/>
          </w:tcPr>
          <w:p w:rsidR="00DF32BA" w:rsidRPr="00922C00" w:rsidRDefault="00DF32BA" w:rsidP="00F63B7D">
            <w:pPr>
              <w:pStyle w:val="CRCoverPage"/>
              <w:spacing w:after="0"/>
              <w:jc w:val="center"/>
              <w:rPr>
                <w:b/>
                <w:noProof/>
                <w:sz w:val="28"/>
                <w:szCs w:val="28"/>
              </w:rPr>
            </w:pPr>
            <w:r w:rsidRPr="00922C00">
              <w:rPr>
                <w:b/>
                <w:noProof/>
                <w:sz w:val="28"/>
                <w:szCs w:val="28"/>
              </w:rPr>
              <w:t>CR</w:t>
            </w:r>
          </w:p>
        </w:tc>
        <w:tc>
          <w:tcPr>
            <w:tcW w:w="1276" w:type="dxa"/>
            <w:shd w:val="pct30" w:color="FFFF00" w:fill="auto"/>
          </w:tcPr>
          <w:p w:rsidR="00DF32BA" w:rsidRPr="00922C00" w:rsidRDefault="00DF32BA" w:rsidP="00F63B7D">
            <w:pPr>
              <w:pStyle w:val="CRCoverPage"/>
              <w:spacing w:after="0"/>
              <w:jc w:val="center"/>
              <w:rPr>
                <w:b/>
                <w:noProof/>
                <w:sz w:val="28"/>
                <w:szCs w:val="28"/>
              </w:rPr>
            </w:pPr>
          </w:p>
        </w:tc>
        <w:tc>
          <w:tcPr>
            <w:tcW w:w="709" w:type="dxa"/>
          </w:tcPr>
          <w:p w:rsidR="00DF32BA" w:rsidRPr="00922C00" w:rsidRDefault="00DF32BA" w:rsidP="00F63B7D">
            <w:pPr>
              <w:pStyle w:val="CRCoverPage"/>
              <w:tabs>
                <w:tab w:val="right" w:pos="625"/>
              </w:tabs>
              <w:spacing w:after="0"/>
              <w:jc w:val="center"/>
              <w:rPr>
                <w:b/>
                <w:noProof/>
                <w:sz w:val="28"/>
                <w:szCs w:val="28"/>
              </w:rPr>
            </w:pPr>
            <w:r w:rsidRPr="00922C00">
              <w:rPr>
                <w:b/>
                <w:bCs/>
                <w:noProof/>
                <w:sz w:val="28"/>
                <w:szCs w:val="28"/>
              </w:rPr>
              <w:t>rev</w:t>
            </w:r>
          </w:p>
        </w:tc>
        <w:tc>
          <w:tcPr>
            <w:tcW w:w="992" w:type="dxa"/>
            <w:shd w:val="pct30" w:color="FFFF00" w:fill="auto"/>
          </w:tcPr>
          <w:p w:rsidR="00DF32BA" w:rsidRPr="00922C00" w:rsidRDefault="00DF32BA" w:rsidP="00F63B7D">
            <w:pPr>
              <w:pStyle w:val="CRCoverPage"/>
              <w:spacing w:after="0"/>
              <w:jc w:val="center"/>
              <w:rPr>
                <w:b/>
                <w:noProof/>
                <w:sz w:val="28"/>
                <w:szCs w:val="28"/>
                <w:lang w:eastAsia="zh-CN"/>
              </w:rPr>
            </w:pPr>
            <w:r w:rsidRPr="00922C00">
              <w:rPr>
                <w:rFonts w:hint="eastAsia"/>
                <w:b/>
                <w:sz w:val="28"/>
                <w:szCs w:val="28"/>
                <w:lang w:eastAsia="zh-CN"/>
              </w:rPr>
              <w:t>-</w:t>
            </w:r>
          </w:p>
        </w:tc>
        <w:tc>
          <w:tcPr>
            <w:tcW w:w="2410" w:type="dxa"/>
          </w:tcPr>
          <w:p w:rsidR="00DF32BA" w:rsidRPr="00922C00" w:rsidRDefault="00DF32BA" w:rsidP="00F63B7D">
            <w:pPr>
              <w:pStyle w:val="CRCoverPage"/>
              <w:tabs>
                <w:tab w:val="right" w:pos="1825"/>
              </w:tabs>
              <w:spacing w:after="0"/>
              <w:jc w:val="center"/>
              <w:rPr>
                <w:b/>
                <w:noProof/>
                <w:sz w:val="28"/>
                <w:szCs w:val="28"/>
              </w:rPr>
            </w:pPr>
            <w:r w:rsidRPr="00922C00">
              <w:rPr>
                <w:b/>
                <w:noProof/>
                <w:sz w:val="28"/>
                <w:szCs w:val="28"/>
              </w:rPr>
              <w:t>Current version:</w:t>
            </w:r>
          </w:p>
        </w:tc>
        <w:tc>
          <w:tcPr>
            <w:tcW w:w="1701" w:type="dxa"/>
            <w:shd w:val="pct30" w:color="FFFF00" w:fill="auto"/>
          </w:tcPr>
          <w:p w:rsidR="00DF32BA" w:rsidRPr="00922C00" w:rsidRDefault="00DF32BA" w:rsidP="00F63B7D">
            <w:pPr>
              <w:pStyle w:val="CRCoverPage"/>
              <w:spacing w:after="0"/>
              <w:jc w:val="center"/>
              <w:rPr>
                <w:b/>
                <w:noProof/>
                <w:sz w:val="28"/>
                <w:szCs w:val="28"/>
                <w:lang w:eastAsia="zh-CN"/>
              </w:rPr>
            </w:pPr>
            <w:r>
              <w:rPr>
                <w:rFonts w:hint="eastAsia"/>
                <w:b/>
                <w:sz w:val="28"/>
                <w:szCs w:val="28"/>
                <w:lang w:eastAsia="zh-CN"/>
              </w:rPr>
              <w:t>17.3</w:t>
            </w:r>
            <w:r w:rsidRPr="00922C00">
              <w:rPr>
                <w:rFonts w:hint="eastAsia"/>
                <w:b/>
                <w:sz w:val="28"/>
                <w:szCs w:val="28"/>
                <w:lang w:eastAsia="zh-CN"/>
              </w:rPr>
              <w:t>.0</w:t>
            </w:r>
          </w:p>
        </w:tc>
        <w:tc>
          <w:tcPr>
            <w:tcW w:w="143" w:type="dxa"/>
            <w:tcBorders>
              <w:right w:val="single" w:sz="4" w:space="0" w:color="auto"/>
            </w:tcBorders>
          </w:tcPr>
          <w:p w:rsidR="00DF32BA" w:rsidRDefault="00DF32BA" w:rsidP="00F63B7D">
            <w:pPr>
              <w:pStyle w:val="CRCoverPage"/>
              <w:spacing w:after="0"/>
              <w:rPr>
                <w:noProof/>
              </w:rPr>
            </w:pPr>
          </w:p>
        </w:tc>
      </w:tr>
      <w:tr w:rsidR="00DF32BA" w:rsidTr="00F63B7D">
        <w:tc>
          <w:tcPr>
            <w:tcW w:w="9641" w:type="dxa"/>
            <w:gridSpan w:val="9"/>
            <w:tcBorders>
              <w:left w:val="single" w:sz="4" w:space="0" w:color="auto"/>
              <w:right w:val="single" w:sz="4" w:space="0" w:color="auto"/>
            </w:tcBorders>
          </w:tcPr>
          <w:p w:rsidR="00DF32BA" w:rsidRDefault="00DF32BA" w:rsidP="00F63B7D">
            <w:pPr>
              <w:pStyle w:val="CRCoverPage"/>
              <w:spacing w:after="0"/>
              <w:rPr>
                <w:noProof/>
              </w:rPr>
            </w:pPr>
          </w:p>
        </w:tc>
      </w:tr>
      <w:tr w:rsidR="00DF32BA" w:rsidTr="00F63B7D">
        <w:tc>
          <w:tcPr>
            <w:tcW w:w="9641" w:type="dxa"/>
            <w:gridSpan w:val="9"/>
            <w:tcBorders>
              <w:top w:val="single" w:sz="4" w:space="0" w:color="auto"/>
            </w:tcBorders>
          </w:tcPr>
          <w:p w:rsidR="00DF32BA" w:rsidRPr="00F25D98" w:rsidRDefault="00DF32BA" w:rsidP="00F63B7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F32BA" w:rsidTr="00F63B7D">
        <w:tc>
          <w:tcPr>
            <w:tcW w:w="9641" w:type="dxa"/>
            <w:gridSpan w:val="9"/>
          </w:tcPr>
          <w:p w:rsidR="00DF32BA" w:rsidRDefault="00DF32BA" w:rsidP="00F63B7D">
            <w:pPr>
              <w:pStyle w:val="CRCoverPage"/>
              <w:spacing w:after="0"/>
              <w:rPr>
                <w:noProof/>
                <w:sz w:val="8"/>
                <w:szCs w:val="8"/>
              </w:rPr>
            </w:pPr>
          </w:p>
        </w:tc>
      </w:tr>
    </w:tbl>
    <w:p w:rsidR="00DF32BA" w:rsidRDefault="00DF32BA" w:rsidP="00DF3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2BA" w:rsidTr="00F63B7D">
        <w:tc>
          <w:tcPr>
            <w:tcW w:w="2835" w:type="dxa"/>
          </w:tcPr>
          <w:p w:rsidR="00DF32BA" w:rsidRDefault="00DF32BA" w:rsidP="00F63B7D">
            <w:pPr>
              <w:pStyle w:val="CRCoverPage"/>
              <w:tabs>
                <w:tab w:val="right" w:pos="2751"/>
              </w:tabs>
              <w:spacing w:after="0"/>
              <w:rPr>
                <w:b/>
                <w:i/>
                <w:noProof/>
              </w:rPr>
            </w:pPr>
            <w:r>
              <w:rPr>
                <w:b/>
                <w:i/>
                <w:noProof/>
              </w:rPr>
              <w:t>Proposed change affects:</w:t>
            </w:r>
          </w:p>
        </w:tc>
        <w:tc>
          <w:tcPr>
            <w:tcW w:w="1418" w:type="dxa"/>
          </w:tcPr>
          <w:p w:rsidR="00DF32BA" w:rsidRDefault="00DF32BA" w:rsidP="00F63B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32BA" w:rsidRDefault="00DF32BA" w:rsidP="00F63B7D">
            <w:pPr>
              <w:pStyle w:val="CRCoverPage"/>
              <w:spacing w:after="0"/>
              <w:jc w:val="center"/>
              <w:rPr>
                <w:b/>
                <w:caps/>
                <w:noProof/>
              </w:rPr>
            </w:pPr>
          </w:p>
        </w:tc>
        <w:tc>
          <w:tcPr>
            <w:tcW w:w="709" w:type="dxa"/>
            <w:tcBorders>
              <w:left w:val="single" w:sz="4" w:space="0" w:color="auto"/>
            </w:tcBorders>
          </w:tcPr>
          <w:p w:rsidR="00DF32BA" w:rsidRDefault="00DF32BA" w:rsidP="00F63B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126" w:type="dxa"/>
          </w:tcPr>
          <w:p w:rsidR="00DF32BA" w:rsidRDefault="00DF32BA" w:rsidP="00F63B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32BA" w:rsidRDefault="00DF32BA" w:rsidP="00F63B7D">
            <w:pPr>
              <w:pStyle w:val="CRCoverPage"/>
              <w:spacing w:after="0"/>
              <w:jc w:val="center"/>
              <w:rPr>
                <w:b/>
                <w:caps/>
                <w:noProof/>
              </w:rPr>
            </w:pPr>
          </w:p>
        </w:tc>
        <w:tc>
          <w:tcPr>
            <w:tcW w:w="1418" w:type="dxa"/>
            <w:tcBorders>
              <w:left w:val="nil"/>
            </w:tcBorders>
          </w:tcPr>
          <w:p w:rsidR="00DF32BA" w:rsidRDefault="00DF32BA" w:rsidP="00F63B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32BA" w:rsidRDefault="00DF32BA" w:rsidP="00F63B7D">
            <w:pPr>
              <w:pStyle w:val="CRCoverPage"/>
              <w:spacing w:after="0"/>
              <w:jc w:val="center"/>
              <w:rPr>
                <w:b/>
                <w:bCs/>
                <w:caps/>
                <w:noProof/>
              </w:rPr>
            </w:pPr>
          </w:p>
        </w:tc>
      </w:tr>
    </w:tbl>
    <w:p w:rsidR="00DF32BA" w:rsidRDefault="00DF32BA" w:rsidP="00DF3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32BA" w:rsidTr="00F63B7D">
        <w:tc>
          <w:tcPr>
            <w:tcW w:w="9640" w:type="dxa"/>
            <w:gridSpan w:val="11"/>
          </w:tcPr>
          <w:p w:rsidR="00DF32BA" w:rsidRDefault="00DF32BA" w:rsidP="00F63B7D">
            <w:pPr>
              <w:pStyle w:val="CRCoverPage"/>
              <w:spacing w:after="0"/>
              <w:rPr>
                <w:noProof/>
                <w:sz w:val="8"/>
                <w:szCs w:val="8"/>
              </w:rPr>
            </w:pPr>
          </w:p>
        </w:tc>
      </w:tr>
      <w:tr w:rsidR="00DF32BA" w:rsidTr="00F63B7D">
        <w:tc>
          <w:tcPr>
            <w:tcW w:w="1843" w:type="dxa"/>
            <w:tcBorders>
              <w:top w:val="single" w:sz="4" w:space="0" w:color="auto"/>
              <w:left w:val="single" w:sz="4" w:space="0" w:color="auto"/>
            </w:tcBorders>
          </w:tcPr>
          <w:p w:rsidR="00DF32BA" w:rsidRDefault="00DF32BA" w:rsidP="00F63B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32BA" w:rsidRDefault="00DF32BA" w:rsidP="00F63B7D">
            <w:pPr>
              <w:pStyle w:val="CRCoverPage"/>
              <w:spacing w:after="0"/>
              <w:ind w:left="100"/>
              <w:rPr>
                <w:noProof/>
              </w:rPr>
            </w:pPr>
            <w:r>
              <w:t>Draft</w:t>
            </w:r>
            <w:r w:rsidRPr="009D679C">
              <w:t xml:space="preserve">CR on </w:t>
            </w:r>
            <w:r>
              <w:t>i</w:t>
            </w:r>
            <w:r w:rsidRPr="009D679C">
              <w:t>ntroducing NR inter-band CA for 3DL Bands and 1UL band for 38.101-1</w:t>
            </w:r>
          </w:p>
        </w:tc>
      </w:tr>
      <w:tr w:rsidR="00DF32BA" w:rsidTr="00F63B7D">
        <w:tc>
          <w:tcPr>
            <w:tcW w:w="1843" w:type="dxa"/>
            <w:tcBorders>
              <w:left w:val="single" w:sz="4" w:space="0" w:color="auto"/>
            </w:tcBorders>
          </w:tcPr>
          <w:p w:rsidR="00DF32BA" w:rsidRDefault="00DF32BA" w:rsidP="00F63B7D">
            <w:pPr>
              <w:pStyle w:val="CRCoverPage"/>
              <w:spacing w:after="0"/>
              <w:rPr>
                <w:b/>
                <w:i/>
                <w:noProof/>
                <w:sz w:val="8"/>
                <w:szCs w:val="8"/>
              </w:rPr>
            </w:pPr>
          </w:p>
        </w:tc>
        <w:tc>
          <w:tcPr>
            <w:tcW w:w="7797" w:type="dxa"/>
            <w:gridSpan w:val="10"/>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32BA" w:rsidRDefault="00DF32BA" w:rsidP="00F63B7D">
            <w:pPr>
              <w:pStyle w:val="CRCoverPage"/>
              <w:spacing w:after="0"/>
              <w:ind w:left="100"/>
              <w:rPr>
                <w:noProof/>
                <w:lang w:eastAsia="zh-CN"/>
              </w:rPr>
            </w:pPr>
            <w:r>
              <w:rPr>
                <w:lang w:eastAsia="zh-CN"/>
              </w:rPr>
              <w:t>Verizon</w:t>
            </w:r>
            <w:r w:rsidR="00895350">
              <w:rPr>
                <w:lang w:eastAsia="zh-CN"/>
              </w:rPr>
              <w:t>, Samsung</w:t>
            </w:r>
          </w:p>
        </w:tc>
      </w:tr>
      <w:tr w:rsidR="00DF32BA" w:rsidTr="00F63B7D">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32BA" w:rsidRDefault="00DF32BA" w:rsidP="00F63B7D">
            <w:pPr>
              <w:pStyle w:val="CRCoverPage"/>
              <w:spacing w:after="0"/>
              <w:ind w:left="100"/>
              <w:rPr>
                <w:noProof/>
                <w:lang w:eastAsia="zh-CN"/>
              </w:rPr>
            </w:pPr>
            <w:r>
              <w:rPr>
                <w:rFonts w:hint="eastAsia"/>
                <w:lang w:eastAsia="zh-CN"/>
              </w:rPr>
              <w:t>R4</w:t>
            </w:r>
          </w:p>
        </w:tc>
      </w:tr>
      <w:tr w:rsidR="00DF32BA" w:rsidTr="00F63B7D">
        <w:tc>
          <w:tcPr>
            <w:tcW w:w="1843" w:type="dxa"/>
            <w:tcBorders>
              <w:left w:val="single" w:sz="4" w:space="0" w:color="auto"/>
            </w:tcBorders>
          </w:tcPr>
          <w:p w:rsidR="00DF32BA" w:rsidRDefault="00DF32BA" w:rsidP="00F63B7D">
            <w:pPr>
              <w:pStyle w:val="CRCoverPage"/>
              <w:spacing w:after="0"/>
              <w:rPr>
                <w:b/>
                <w:i/>
                <w:noProof/>
                <w:sz w:val="8"/>
                <w:szCs w:val="8"/>
              </w:rPr>
            </w:pPr>
          </w:p>
        </w:tc>
        <w:tc>
          <w:tcPr>
            <w:tcW w:w="7797" w:type="dxa"/>
            <w:gridSpan w:val="10"/>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Work item code:</w:t>
            </w:r>
          </w:p>
        </w:tc>
        <w:tc>
          <w:tcPr>
            <w:tcW w:w="3686" w:type="dxa"/>
            <w:gridSpan w:val="5"/>
            <w:shd w:val="pct30" w:color="FFFF00" w:fill="auto"/>
          </w:tcPr>
          <w:p w:rsidR="00DF32BA" w:rsidRDefault="00DF32BA" w:rsidP="00F63B7D">
            <w:pPr>
              <w:pStyle w:val="CRCoverPage"/>
              <w:spacing w:after="0"/>
              <w:ind w:left="100"/>
              <w:rPr>
                <w:noProof/>
              </w:rPr>
            </w:pPr>
            <w:r w:rsidRPr="00B23518">
              <w:rPr>
                <w:rFonts w:cs="Arial"/>
                <w:sz w:val="18"/>
                <w:szCs w:val="18"/>
                <w:lang w:eastAsia="ja-JP"/>
              </w:rPr>
              <w:t>NR_CA_R17_3BDL_1BUL</w:t>
            </w:r>
          </w:p>
        </w:tc>
        <w:tc>
          <w:tcPr>
            <w:tcW w:w="567" w:type="dxa"/>
            <w:tcBorders>
              <w:left w:val="nil"/>
            </w:tcBorders>
          </w:tcPr>
          <w:p w:rsidR="00DF32BA" w:rsidRDefault="00DF32BA" w:rsidP="00F63B7D">
            <w:pPr>
              <w:pStyle w:val="CRCoverPage"/>
              <w:spacing w:after="0"/>
              <w:ind w:right="100"/>
              <w:rPr>
                <w:noProof/>
              </w:rPr>
            </w:pPr>
          </w:p>
        </w:tc>
        <w:tc>
          <w:tcPr>
            <w:tcW w:w="1417" w:type="dxa"/>
            <w:gridSpan w:val="3"/>
            <w:tcBorders>
              <w:left w:val="nil"/>
            </w:tcBorders>
          </w:tcPr>
          <w:p w:rsidR="00DF32BA" w:rsidRDefault="00DF32BA" w:rsidP="00F63B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32BA" w:rsidRDefault="00DF32BA" w:rsidP="00F63B7D">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2021-</w:t>
            </w:r>
            <w:r>
              <w:rPr>
                <w:noProof/>
                <w:lang w:eastAsia="zh-CN"/>
              </w:rPr>
              <w:t>11</w:t>
            </w:r>
            <w:r>
              <w:rPr>
                <w:rFonts w:hint="eastAsia"/>
                <w:noProof/>
                <w:lang w:eastAsia="zh-CN"/>
              </w:rPr>
              <w:t>-</w:t>
            </w:r>
            <w:r>
              <w:rPr>
                <w:noProof/>
                <w:lang w:eastAsia="zh-CN"/>
              </w:rPr>
              <w:fldChar w:fldCharType="end"/>
            </w:r>
            <w:r>
              <w:rPr>
                <w:noProof/>
                <w:lang w:eastAsia="zh-CN"/>
              </w:rPr>
              <w:t>0</w:t>
            </w:r>
            <w:r>
              <w:rPr>
                <w:rFonts w:hint="eastAsia"/>
                <w:noProof/>
                <w:lang w:eastAsia="zh-CN"/>
              </w:rPr>
              <w:t>1</w:t>
            </w:r>
            <w:r>
              <w:rPr>
                <w:noProof/>
              </w:rPr>
              <w:t xml:space="preserve"> </w:t>
            </w:r>
          </w:p>
        </w:tc>
      </w:tr>
      <w:tr w:rsidR="00DF32BA" w:rsidTr="00F63B7D">
        <w:tc>
          <w:tcPr>
            <w:tcW w:w="1843" w:type="dxa"/>
            <w:tcBorders>
              <w:left w:val="single" w:sz="4" w:space="0" w:color="auto"/>
            </w:tcBorders>
          </w:tcPr>
          <w:p w:rsidR="00DF32BA" w:rsidRDefault="00DF32BA" w:rsidP="00F63B7D">
            <w:pPr>
              <w:pStyle w:val="CRCoverPage"/>
              <w:spacing w:after="0"/>
              <w:rPr>
                <w:b/>
                <w:i/>
                <w:noProof/>
                <w:sz w:val="8"/>
                <w:szCs w:val="8"/>
              </w:rPr>
            </w:pPr>
          </w:p>
        </w:tc>
        <w:tc>
          <w:tcPr>
            <w:tcW w:w="1986" w:type="dxa"/>
            <w:gridSpan w:val="4"/>
          </w:tcPr>
          <w:p w:rsidR="00DF32BA" w:rsidRDefault="00DF32BA" w:rsidP="00F63B7D">
            <w:pPr>
              <w:pStyle w:val="CRCoverPage"/>
              <w:spacing w:after="0"/>
              <w:rPr>
                <w:noProof/>
                <w:sz w:val="8"/>
                <w:szCs w:val="8"/>
              </w:rPr>
            </w:pPr>
          </w:p>
        </w:tc>
        <w:tc>
          <w:tcPr>
            <w:tcW w:w="2267" w:type="dxa"/>
            <w:gridSpan w:val="2"/>
          </w:tcPr>
          <w:p w:rsidR="00DF32BA" w:rsidRDefault="00DF32BA" w:rsidP="00F63B7D">
            <w:pPr>
              <w:pStyle w:val="CRCoverPage"/>
              <w:spacing w:after="0"/>
              <w:rPr>
                <w:noProof/>
                <w:sz w:val="8"/>
                <w:szCs w:val="8"/>
              </w:rPr>
            </w:pPr>
          </w:p>
        </w:tc>
        <w:tc>
          <w:tcPr>
            <w:tcW w:w="1417" w:type="dxa"/>
            <w:gridSpan w:val="3"/>
          </w:tcPr>
          <w:p w:rsidR="00DF32BA" w:rsidRDefault="00DF32BA" w:rsidP="00F63B7D">
            <w:pPr>
              <w:pStyle w:val="CRCoverPage"/>
              <w:spacing w:after="0"/>
              <w:rPr>
                <w:noProof/>
                <w:sz w:val="8"/>
                <w:szCs w:val="8"/>
              </w:rPr>
            </w:pPr>
          </w:p>
        </w:tc>
        <w:tc>
          <w:tcPr>
            <w:tcW w:w="2127" w:type="dxa"/>
            <w:tcBorders>
              <w:right w:val="single" w:sz="4" w:space="0" w:color="auto"/>
            </w:tcBorders>
          </w:tcPr>
          <w:p w:rsidR="00DF32BA" w:rsidRDefault="00DF32BA" w:rsidP="00F63B7D">
            <w:pPr>
              <w:pStyle w:val="CRCoverPage"/>
              <w:spacing w:after="0"/>
              <w:rPr>
                <w:noProof/>
                <w:sz w:val="8"/>
                <w:szCs w:val="8"/>
              </w:rPr>
            </w:pPr>
          </w:p>
        </w:tc>
      </w:tr>
      <w:tr w:rsidR="00DF32BA" w:rsidTr="00F63B7D">
        <w:trPr>
          <w:cantSplit/>
        </w:trPr>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Category:</w:t>
            </w:r>
          </w:p>
        </w:tc>
        <w:tc>
          <w:tcPr>
            <w:tcW w:w="851" w:type="dxa"/>
            <w:shd w:val="pct30" w:color="FFFF00" w:fill="auto"/>
          </w:tcPr>
          <w:p w:rsidR="00DF32BA" w:rsidRDefault="00DF32BA" w:rsidP="00F63B7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DF32BA" w:rsidRDefault="00DF32BA" w:rsidP="00F63B7D">
            <w:pPr>
              <w:pStyle w:val="CRCoverPage"/>
              <w:spacing w:after="0"/>
              <w:rPr>
                <w:noProof/>
              </w:rPr>
            </w:pPr>
          </w:p>
        </w:tc>
        <w:tc>
          <w:tcPr>
            <w:tcW w:w="1417" w:type="dxa"/>
            <w:gridSpan w:val="3"/>
            <w:tcBorders>
              <w:left w:val="nil"/>
            </w:tcBorders>
          </w:tcPr>
          <w:p w:rsidR="00DF32BA" w:rsidRDefault="00DF32BA" w:rsidP="00F63B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32BA" w:rsidRDefault="00DF32BA" w:rsidP="00F63B7D">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Rel-17</w:t>
            </w:r>
            <w:r>
              <w:rPr>
                <w:noProof/>
                <w:lang w:eastAsia="zh-CN"/>
              </w:rPr>
              <w:fldChar w:fldCharType="end"/>
            </w:r>
            <w:r>
              <w:rPr>
                <w:noProof/>
              </w:rPr>
              <w:t xml:space="preserve"> </w:t>
            </w:r>
          </w:p>
        </w:tc>
      </w:tr>
      <w:tr w:rsidR="00DF32BA" w:rsidTr="00F63B7D">
        <w:tc>
          <w:tcPr>
            <w:tcW w:w="1843" w:type="dxa"/>
            <w:tcBorders>
              <w:left w:val="single" w:sz="4" w:space="0" w:color="auto"/>
              <w:bottom w:val="single" w:sz="4" w:space="0" w:color="auto"/>
            </w:tcBorders>
          </w:tcPr>
          <w:p w:rsidR="00DF32BA" w:rsidRDefault="00DF32BA" w:rsidP="00F63B7D">
            <w:pPr>
              <w:pStyle w:val="CRCoverPage"/>
              <w:spacing w:after="0"/>
              <w:rPr>
                <w:b/>
                <w:i/>
                <w:noProof/>
              </w:rPr>
            </w:pPr>
          </w:p>
        </w:tc>
        <w:tc>
          <w:tcPr>
            <w:tcW w:w="4677" w:type="dxa"/>
            <w:gridSpan w:val="8"/>
            <w:tcBorders>
              <w:bottom w:val="single" w:sz="4" w:space="0" w:color="auto"/>
            </w:tcBorders>
          </w:tcPr>
          <w:p w:rsidR="00DF32BA" w:rsidRDefault="00DF32BA" w:rsidP="00F63B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32BA" w:rsidRDefault="00DF32BA" w:rsidP="00F63B7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DF32BA" w:rsidRPr="007C2097" w:rsidRDefault="00DF32BA" w:rsidP="00F63B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32BA" w:rsidTr="00F63B7D">
        <w:tc>
          <w:tcPr>
            <w:tcW w:w="1843" w:type="dxa"/>
          </w:tcPr>
          <w:p w:rsidR="00DF32BA" w:rsidRDefault="00DF32BA" w:rsidP="00F63B7D">
            <w:pPr>
              <w:pStyle w:val="CRCoverPage"/>
              <w:spacing w:after="0"/>
              <w:rPr>
                <w:b/>
                <w:i/>
                <w:noProof/>
                <w:sz w:val="8"/>
                <w:szCs w:val="8"/>
              </w:rPr>
            </w:pPr>
          </w:p>
        </w:tc>
        <w:tc>
          <w:tcPr>
            <w:tcW w:w="7797" w:type="dxa"/>
            <w:gridSpan w:val="10"/>
          </w:tcPr>
          <w:p w:rsidR="00DF32BA" w:rsidRDefault="00DF32BA" w:rsidP="00F63B7D">
            <w:pPr>
              <w:pStyle w:val="CRCoverPage"/>
              <w:spacing w:after="0"/>
              <w:rPr>
                <w:noProof/>
                <w:sz w:val="8"/>
                <w:szCs w:val="8"/>
              </w:rPr>
            </w:pPr>
          </w:p>
        </w:tc>
      </w:tr>
      <w:tr w:rsidR="00DF32BA" w:rsidTr="00F63B7D">
        <w:tc>
          <w:tcPr>
            <w:tcW w:w="2694" w:type="dxa"/>
            <w:gridSpan w:val="2"/>
            <w:tcBorders>
              <w:top w:val="single" w:sz="4" w:space="0" w:color="auto"/>
              <w:left w:val="single" w:sz="4" w:space="0" w:color="auto"/>
            </w:tcBorders>
          </w:tcPr>
          <w:p w:rsidR="00DF32BA" w:rsidRDefault="00DF32BA" w:rsidP="00F63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2BA" w:rsidRPr="00D040C1" w:rsidRDefault="000D1AA7" w:rsidP="008C6E07">
            <w:pPr>
              <w:pStyle w:val="CRCoverPage"/>
              <w:spacing w:after="0"/>
              <w:rPr>
                <w:noProof/>
                <w:lang w:val="sv-SE" w:eastAsia="zh-CN"/>
              </w:rPr>
            </w:pPr>
            <w:r>
              <w:rPr>
                <w:noProof/>
              </w:rPr>
              <w:t>Adding NR 3DL+1UL band CA combinations</w:t>
            </w:r>
            <w:r w:rsidDel="000D1AA7">
              <w:rPr>
                <w:noProof/>
                <w:lang w:eastAsia="zh-CN"/>
              </w:rPr>
              <w:t xml:space="preserve"> </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sz w:val="8"/>
                <w:szCs w:val="8"/>
              </w:rPr>
            </w:pPr>
          </w:p>
        </w:tc>
        <w:tc>
          <w:tcPr>
            <w:tcW w:w="6946" w:type="dxa"/>
            <w:gridSpan w:val="9"/>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2694" w:type="dxa"/>
            <w:gridSpan w:val="2"/>
            <w:tcBorders>
              <w:left w:val="single" w:sz="4" w:space="0" w:color="auto"/>
            </w:tcBorders>
          </w:tcPr>
          <w:p w:rsidR="00DF32BA" w:rsidRDefault="00DF32BA" w:rsidP="00F63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1D9C" w:rsidRDefault="007144A3" w:rsidP="000A1D9C">
            <w:pPr>
              <w:pStyle w:val="CRCoverPage"/>
              <w:spacing w:after="0"/>
              <w:rPr>
                <w:noProof/>
              </w:rPr>
            </w:pPr>
            <w:r w:rsidRPr="00010EA4">
              <w:rPr>
                <w:noProof/>
              </w:rPr>
              <w:t>Adding new combinations</w:t>
            </w:r>
            <w:r>
              <w:rPr>
                <w:noProof/>
              </w:rPr>
              <w:t xml:space="preserve"> into the exiting configurations</w:t>
            </w:r>
            <w:r w:rsidR="000A1D9C" w:rsidRPr="00010EA4">
              <w:rPr>
                <w:noProof/>
              </w:rPr>
              <w:t>:</w:t>
            </w:r>
          </w:p>
          <w:p w:rsidR="00DF32BA" w:rsidRDefault="00DF32BA" w:rsidP="00F63B7D">
            <w:pPr>
              <w:pStyle w:val="CRCoverPage"/>
              <w:numPr>
                <w:ilvl w:val="0"/>
                <w:numId w:val="40"/>
              </w:numPr>
              <w:spacing w:after="0"/>
              <w:rPr>
                <w:noProof/>
              </w:rPr>
            </w:pPr>
            <w:r>
              <w:rPr>
                <w:noProof/>
              </w:rPr>
              <w:t>CA</w:t>
            </w:r>
            <w:r w:rsidRPr="009644E6">
              <w:rPr>
                <w:noProof/>
              </w:rPr>
              <w:t>_n2A-n5A-n48(A-B)</w:t>
            </w:r>
          </w:p>
          <w:p w:rsidR="00DF32BA" w:rsidRDefault="00DF32BA" w:rsidP="00F63B7D">
            <w:pPr>
              <w:pStyle w:val="CRCoverPage"/>
              <w:numPr>
                <w:ilvl w:val="0"/>
                <w:numId w:val="40"/>
              </w:numPr>
              <w:spacing w:after="0"/>
              <w:rPr>
                <w:noProof/>
              </w:rPr>
            </w:pPr>
            <w:bookmarkStart w:id="1" w:name="OLE_LINK1"/>
            <w:bookmarkStart w:id="2" w:name="OLE_LINK2"/>
            <w:r>
              <w:rPr>
                <w:noProof/>
              </w:rPr>
              <w:t>CA_n2A-n48(A-B)-n66A</w:t>
            </w:r>
            <w:bookmarkEnd w:id="1"/>
            <w:bookmarkEnd w:id="2"/>
          </w:p>
          <w:p w:rsidR="00DF32BA" w:rsidRDefault="00DF32BA" w:rsidP="00F63B7D">
            <w:pPr>
              <w:pStyle w:val="CRCoverPage"/>
              <w:numPr>
                <w:ilvl w:val="0"/>
                <w:numId w:val="40"/>
              </w:numPr>
              <w:spacing w:after="0"/>
              <w:rPr>
                <w:noProof/>
              </w:rPr>
            </w:pPr>
            <w:r>
              <w:rPr>
                <w:noProof/>
              </w:rPr>
              <w:t>CA_n2A-n48A-n77C</w:t>
            </w:r>
          </w:p>
          <w:p w:rsidR="00DF32BA" w:rsidRDefault="00DF32BA" w:rsidP="00F63B7D">
            <w:pPr>
              <w:pStyle w:val="CRCoverPage"/>
              <w:numPr>
                <w:ilvl w:val="0"/>
                <w:numId w:val="40"/>
              </w:numPr>
              <w:spacing w:after="0"/>
              <w:rPr>
                <w:noProof/>
              </w:rPr>
            </w:pPr>
            <w:r>
              <w:rPr>
                <w:noProof/>
              </w:rPr>
              <w:t>CA_n5A-n48A-n77C</w:t>
            </w:r>
          </w:p>
          <w:p w:rsidR="00DF32BA" w:rsidRDefault="00DF32BA" w:rsidP="00F63B7D">
            <w:pPr>
              <w:pStyle w:val="CRCoverPage"/>
              <w:numPr>
                <w:ilvl w:val="0"/>
                <w:numId w:val="40"/>
              </w:numPr>
              <w:spacing w:after="0"/>
              <w:rPr>
                <w:noProof/>
              </w:rPr>
            </w:pPr>
            <w:r>
              <w:rPr>
                <w:noProof/>
              </w:rPr>
              <w:t>CA_n5A-n48(A-B)-n66A</w:t>
            </w:r>
          </w:p>
          <w:p w:rsidR="00DF32BA" w:rsidRDefault="00DF32BA" w:rsidP="00F63B7D">
            <w:pPr>
              <w:pStyle w:val="CRCoverPage"/>
              <w:numPr>
                <w:ilvl w:val="0"/>
                <w:numId w:val="40"/>
              </w:numPr>
              <w:spacing w:after="0"/>
              <w:rPr>
                <w:noProof/>
              </w:rPr>
            </w:pPr>
            <w:r>
              <w:rPr>
                <w:noProof/>
              </w:rPr>
              <w:t>CA_n48A-n66A-n77C</w:t>
            </w:r>
          </w:p>
          <w:p w:rsidR="00DF32BA" w:rsidRDefault="00DF32BA" w:rsidP="00F63B7D">
            <w:pPr>
              <w:pStyle w:val="CRCoverPage"/>
              <w:spacing w:after="0"/>
              <w:ind w:left="720"/>
              <w:rPr>
                <w:noProof/>
                <w:lang w:eastAsia="zh-CN"/>
              </w:rPr>
            </w:pP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sz w:val="8"/>
                <w:szCs w:val="8"/>
              </w:rPr>
            </w:pPr>
          </w:p>
        </w:tc>
        <w:tc>
          <w:tcPr>
            <w:tcW w:w="6946" w:type="dxa"/>
            <w:gridSpan w:val="9"/>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2694" w:type="dxa"/>
            <w:gridSpan w:val="2"/>
            <w:tcBorders>
              <w:left w:val="single" w:sz="4" w:space="0" w:color="auto"/>
              <w:bottom w:val="single" w:sz="4" w:space="0" w:color="auto"/>
            </w:tcBorders>
          </w:tcPr>
          <w:p w:rsidR="00DF32BA" w:rsidRDefault="00DF32BA" w:rsidP="00F63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32BA" w:rsidRDefault="00DF32BA" w:rsidP="00F63B7D">
            <w:pPr>
              <w:pStyle w:val="CRCoverPage"/>
              <w:spacing w:after="0"/>
              <w:rPr>
                <w:noProof/>
                <w:lang w:eastAsia="zh-CN"/>
              </w:rPr>
            </w:pPr>
            <w:r>
              <w:rPr>
                <w:noProof/>
                <w:lang w:eastAsia="zh-CN"/>
              </w:rPr>
              <w:t>T</w:t>
            </w:r>
            <w:r>
              <w:rPr>
                <w:rFonts w:hint="eastAsia"/>
                <w:noProof/>
                <w:lang w:eastAsia="zh-CN"/>
              </w:rPr>
              <w:t>he concerning band combinations cannot be supported in Rel-17.</w:t>
            </w:r>
          </w:p>
        </w:tc>
      </w:tr>
      <w:tr w:rsidR="00DF32BA" w:rsidTr="00F63B7D">
        <w:tc>
          <w:tcPr>
            <w:tcW w:w="2694" w:type="dxa"/>
            <w:gridSpan w:val="2"/>
          </w:tcPr>
          <w:p w:rsidR="00DF32BA" w:rsidRDefault="00DF32BA" w:rsidP="00F63B7D">
            <w:pPr>
              <w:pStyle w:val="CRCoverPage"/>
              <w:spacing w:after="0"/>
              <w:rPr>
                <w:b/>
                <w:i/>
                <w:noProof/>
                <w:sz w:val="8"/>
                <w:szCs w:val="8"/>
              </w:rPr>
            </w:pPr>
          </w:p>
        </w:tc>
        <w:tc>
          <w:tcPr>
            <w:tcW w:w="6946" w:type="dxa"/>
            <w:gridSpan w:val="9"/>
          </w:tcPr>
          <w:p w:rsidR="00DF32BA" w:rsidRDefault="00DF32BA" w:rsidP="00F63B7D">
            <w:pPr>
              <w:pStyle w:val="CRCoverPage"/>
              <w:spacing w:after="0"/>
              <w:rPr>
                <w:noProof/>
                <w:sz w:val="8"/>
                <w:szCs w:val="8"/>
              </w:rPr>
            </w:pPr>
          </w:p>
        </w:tc>
      </w:tr>
      <w:tr w:rsidR="00DF32BA" w:rsidTr="00F63B7D">
        <w:tc>
          <w:tcPr>
            <w:tcW w:w="2694" w:type="dxa"/>
            <w:gridSpan w:val="2"/>
            <w:tcBorders>
              <w:top w:val="single" w:sz="4" w:space="0" w:color="auto"/>
              <w:left w:val="single" w:sz="4" w:space="0" w:color="auto"/>
            </w:tcBorders>
          </w:tcPr>
          <w:p w:rsidR="00DF32BA" w:rsidRDefault="00DF32BA" w:rsidP="00F63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32BA" w:rsidRDefault="00985E13" w:rsidP="00F63B7D">
            <w:pPr>
              <w:pStyle w:val="CRCoverPage"/>
              <w:spacing w:after="0"/>
              <w:ind w:left="100"/>
              <w:rPr>
                <w:noProof/>
              </w:rPr>
            </w:pPr>
            <w:r w:rsidRPr="00A1115A">
              <w:rPr>
                <w:bCs/>
              </w:rPr>
              <w:t>Table 5.5A.3.</w:t>
            </w:r>
            <w:r w:rsidRPr="00A1115A">
              <w:rPr>
                <w:rFonts w:eastAsia="SimSun"/>
                <w:bCs/>
                <w:lang w:val="en-US" w:eastAsia="zh-CN"/>
              </w:rPr>
              <w:t>2-1</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sz w:val="8"/>
                <w:szCs w:val="8"/>
              </w:rPr>
            </w:pPr>
          </w:p>
        </w:tc>
        <w:tc>
          <w:tcPr>
            <w:tcW w:w="6946" w:type="dxa"/>
            <w:gridSpan w:val="9"/>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2694" w:type="dxa"/>
            <w:gridSpan w:val="2"/>
            <w:tcBorders>
              <w:left w:val="single" w:sz="4" w:space="0" w:color="auto"/>
            </w:tcBorders>
          </w:tcPr>
          <w:p w:rsidR="00DF32BA" w:rsidRDefault="00DF32BA" w:rsidP="00F63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32BA" w:rsidRDefault="00DF32BA" w:rsidP="00F63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32BA" w:rsidRDefault="00DF32BA" w:rsidP="00F63B7D">
            <w:pPr>
              <w:pStyle w:val="CRCoverPage"/>
              <w:spacing w:after="0"/>
              <w:jc w:val="center"/>
              <w:rPr>
                <w:b/>
                <w:caps/>
                <w:noProof/>
              </w:rPr>
            </w:pPr>
            <w:r>
              <w:rPr>
                <w:b/>
                <w:caps/>
                <w:noProof/>
              </w:rPr>
              <w:t>N</w:t>
            </w:r>
          </w:p>
        </w:tc>
        <w:tc>
          <w:tcPr>
            <w:tcW w:w="2977" w:type="dxa"/>
            <w:gridSpan w:val="4"/>
          </w:tcPr>
          <w:p w:rsidR="00DF32BA" w:rsidRDefault="00DF32BA" w:rsidP="00F63B7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32BA" w:rsidRDefault="00DF32BA" w:rsidP="00F63B7D">
            <w:pPr>
              <w:pStyle w:val="CRCoverPage"/>
              <w:spacing w:after="0"/>
              <w:ind w:left="99"/>
              <w:rPr>
                <w:noProof/>
              </w:rPr>
            </w:pPr>
          </w:p>
        </w:tc>
      </w:tr>
      <w:tr w:rsidR="00DF32BA" w:rsidTr="00F63B7D">
        <w:tc>
          <w:tcPr>
            <w:tcW w:w="2694" w:type="dxa"/>
            <w:gridSpan w:val="2"/>
            <w:tcBorders>
              <w:left w:val="single" w:sz="4" w:space="0" w:color="auto"/>
            </w:tcBorders>
          </w:tcPr>
          <w:p w:rsidR="00DF32BA" w:rsidRDefault="00DF32BA" w:rsidP="00F63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32BA" w:rsidRDefault="00DF32BA" w:rsidP="00F63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977" w:type="dxa"/>
            <w:gridSpan w:val="4"/>
          </w:tcPr>
          <w:p w:rsidR="00DF32BA" w:rsidRDefault="00DF32BA" w:rsidP="00F63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32BA" w:rsidRDefault="00DF32BA" w:rsidP="00F63B7D">
            <w:pPr>
              <w:pStyle w:val="CRCoverPage"/>
              <w:spacing w:after="0"/>
              <w:ind w:left="99"/>
              <w:rPr>
                <w:noProof/>
              </w:rPr>
            </w:pPr>
            <w:r>
              <w:rPr>
                <w:noProof/>
              </w:rPr>
              <w:t xml:space="preserve">TS/TR ... CR ... </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2BA" w:rsidRDefault="00DF32BA" w:rsidP="00F63B7D">
            <w:pPr>
              <w:pStyle w:val="CRCoverPage"/>
              <w:spacing w:after="0"/>
              <w:jc w:val="center"/>
              <w:rPr>
                <w:b/>
                <w:caps/>
                <w:noProof/>
              </w:rPr>
            </w:pPr>
          </w:p>
        </w:tc>
        <w:tc>
          <w:tcPr>
            <w:tcW w:w="2977" w:type="dxa"/>
            <w:gridSpan w:val="4"/>
          </w:tcPr>
          <w:p w:rsidR="00DF32BA" w:rsidRDefault="00DF32BA" w:rsidP="00F63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32BA" w:rsidRDefault="00DF32BA" w:rsidP="00F63B7D">
            <w:pPr>
              <w:pStyle w:val="CRCoverPage"/>
              <w:spacing w:after="0"/>
              <w:ind w:left="99"/>
              <w:rPr>
                <w:noProof/>
              </w:rPr>
            </w:pPr>
            <w:r>
              <w:rPr>
                <w:noProof/>
              </w:rPr>
              <w:t>TS</w:t>
            </w:r>
            <w:r>
              <w:rPr>
                <w:rFonts w:hint="eastAsia"/>
                <w:noProof/>
                <w:lang w:eastAsia="zh-CN"/>
              </w:rPr>
              <w:t xml:space="preserve"> </w:t>
            </w:r>
            <w:r>
              <w:t>38.</w:t>
            </w:r>
            <w:r>
              <w:rPr>
                <w:rFonts w:hint="eastAsia"/>
                <w:lang w:eastAsia="zh-CN"/>
              </w:rPr>
              <w:t>52</w:t>
            </w:r>
            <w:r>
              <w:t>1-1</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32BA" w:rsidRDefault="00DF32BA" w:rsidP="00F63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977" w:type="dxa"/>
            <w:gridSpan w:val="4"/>
          </w:tcPr>
          <w:p w:rsidR="00DF32BA" w:rsidRDefault="00DF32BA" w:rsidP="00F63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32BA" w:rsidRDefault="00DF32BA" w:rsidP="00F63B7D">
            <w:pPr>
              <w:pStyle w:val="CRCoverPage"/>
              <w:spacing w:after="0"/>
              <w:ind w:left="99"/>
              <w:rPr>
                <w:noProof/>
              </w:rPr>
            </w:pPr>
            <w:r>
              <w:rPr>
                <w:noProof/>
              </w:rPr>
              <w:t xml:space="preserve">TS/TR ... CR ... </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rPr>
            </w:pPr>
          </w:p>
        </w:tc>
        <w:tc>
          <w:tcPr>
            <w:tcW w:w="6946" w:type="dxa"/>
            <w:gridSpan w:val="9"/>
            <w:tcBorders>
              <w:right w:val="single" w:sz="4" w:space="0" w:color="auto"/>
            </w:tcBorders>
          </w:tcPr>
          <w:p w:rsidR="00DF32BA" w:rsidRDefault="00DF32BA" w:rsidP="00F63B7D">
            <w:pPr>
              <w:pStyle w:val="CRCoverPage"/>
              <w:spacing w:after="0"/>
              <w:rPr>
                <w:noProof/>
              </w:rPr>
            </w:pPr>
          </w:p>
        </w:tc>
      </w:tr>
      <w:tr w:rsidR="00DF32BA" w:rsidTr="00F63B7D">
        <w:tc>
          <w:tcPr>
            <w:tcW w:w="2694" w:type="dxa"/>
            <w:gridSpan w:val="2"/>
            <w:tcBorders>
              <w:left w:val="single" w:sz="4" w:space="0" w:color="auto"/>
              <w:bottom w:val="single" w:sz="4" w:space="0" w:color="auto"/>
            </w:tcBorders>
          </w:tcPr>
          <w:p w:rsidR="00DF32BA" w:rsidRDefault="00DF32BA" w:rsidP="00F63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32BA" w:rsidRDefault="00DF32BA" w:rsidP="00F63B7D">
            <w:pPr>
              <w:pStyle w:val="CRCoverPage"/>
              <w:spacing w:after="0"/>
              <w:ind w:left="100"/>
              <w:rPr>
                <w:noProof/>
              </w:rPr>
            </w:pPr>
          </w:p>
        </w:tc>
      </w:tr>
      <w:tr w:rsidR="00DF32BA" w:rsidRPr="008863B9" w:rsidTr="00F63B7D">
        <w:tc>
          <w:tcPr>
            <w:tcW w:w="2694" w:type="dxa"/>
            <w:gridSpan w:val="2"/>
            <w:tcBorders>
              <w:top w:val="single" w:sz="4" w:space="0" w:color="auto"/>
              <w:bottom w:val="single" w:sz="4" w:space="0" w:color="auto"/>
            </w:tcBorders>
          </w:tcPr>
          <w:p w:rsidR="00DF32BA" w:rsidRPr="008863B9" w:rsidRDefault="00DF32BA" w:rsidP="00F63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32BA" w:rsidRPr="008863B9" w:rsidRDefault="00DF32BA" w:rsidP="00F63B7D">
            <w:pPr>
              <w:pStyle w:val="CRCoverPage"/>
              <w:spacing w:after="0"/>
              <w:ind w:left="100"/>
              <w:rPr>
                <w:noProof/>
                <w:sz w:val="8"/>
                <w:szCs w:val="8"/>
              </w:rPr>
            </w:pPr>
          </w:p>
        </w:tc>
      </w:tr>
      <w:tr w:rsidR="00DF32BA" w:rsidTr="00F63B7D">
        <w:tc>
          <w:tcPr>
            <w:tcW w:w="2694" w:type="dxa"/>
            <w:gridSpan w:val="2"/>
            <w:tcBorders>
              <w:top w:val="single" w:sz="4" w:space="0" w:color="auto"/>
              <w:left w:val="single" w:sz="4" w:space="0" w:color="auto"/>
              <w:bottom w:val="single" w:sz="4" w:space="0" w:color="auto"/>
            </w:tcBorders>
          </w:tcPr>
          <w:p w:rsidR="00DF32BA" w:rsidRDefault="00DF32BA" w:rsidP="00F63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32BA" w:rsidRDefault="00DF32BA" w:rsidP="00F63B7D">
            <w:pPr>
              <w:pStyle w:val="CRCoverPage"/>
              <w:spacing w:after="0"/>
              <w:ind w:left="100"/>
              <w:rPr>
                <w:noProof/>
              </w:rPr>
            </w:pPr>
          </w:p>
        </w:tc>
      </w:tr>
    </w:tbl>
    <w:p w:rsidR="006706A8" w:rsidRDefault="006706A8"/>
    <w:p w:rsidR="006706A8" w:rsidRDefault="006706A8"/>
    <w:p w:rsidR="006706A8" w:rsidRDefault="006706A8">
      <w:pPr>
        <w:sectPr w:rsidR="006706A8">
          <w:headerReference w:type="even" r:id="rId10"/>
          <w:pgSz w:w="12240" w:h="15840"/>
          <w:pgMar w:top="1440" w:right="1440" w:bottom="1440" w:left="1440" w:header="720" w:footer="720" w:gutter="0"/>
          <w:cols w:space="720"/>
          <w:docGrid w:linePitch="360"/>
        </w:sectPr>
      </w:pPr>
    </w:p>
    <w:p w:rsidR="006706A8" w:rsidRDefault="006706A8" w:rsidP="006706A8">
      <w:pPr>
        <w:pStyle w:val="Heading2"/>
        <w:rPr>
          <w:rFonts w:eastAsia="??"/>
          <w:color w:val="FF0000"/>
          <w:szCs w:val="32"/>
        </w:rPr>
      </w:pPr>
      <w:r>
        <w:rPr>
          <w:rFonts w:eastAsia="??"/>
          <w:color w:val="FF0000"/>
          <w:szCs w:val="32"/>
        </w:rPr>
        <w:lastRenderedPageBreak/>
        <w:t>&lt;&lt; Start of change &gt;&gt;</w:t>
      </w:r>
    </w:p>
    <w:p w:rsidR="006706A8" w:rsidRPr="00A81E8D" w:rsidRDefault="006706A8" w:rsidP="006706A8">
      <w:pPr>
        <w:pStyle w:val="Heading4"/>
        <w:rPr>
          <w:rFonts w:ascii="Arial" w:hAnsi="Arial" w:cs="Arial"/>
          <w:i w:val="0"/>
          <w:color w:val="auto"/>
          <w:sz w:val="24"/>
          <w:szCs w:val="24"/>
        </w:rPr>
      </w:pPr>
      <w:bookmarkStart w:id="3" w:name="_Toc83580366"/>
      <w:bookmarkStart w:id="4" w:name="_Toc84404875"/>
      <w:bookmarkStart w:id="5" w:name="_Toc84413484"/>
      <w:r w:rsidRPr="00A81E8D">
        <w:rPr>
          <w:rFonts w:ascii="Arial" w:hAnsi="Arial" w:cs="Arial"/>
          <w:i w:val="0"/>
          <w:color w:val="auto"/>
          <w:sz w:val="24"/>
          <w:szCs w:val="24"/>
        </w:rPr>
        <w:t>5.5A.3.2</w:t>
      </w:r>
      <w:r w:rsidRPr="00A81E8D">
        <w:rPr>
          <w:rFonts w:ascii="Arial" w:hAnsi="Arial" w:cs="Arial"/>
          <w:i w:val="0"/>
          <w:color w:val="auto"/>
          <w:sz w:val="24"/>
          <w:szCs w:val="24"/>
        </w:rPr>
        <w:tab/>
        <w:t>Configurations for inter-band CA (</w:t>
      </w:r>
      <w:r w:rsidRPr="00A81E8D">
        <w:rPr>
          <w:rFonts w:ascii="Arial" w:hAnsi="Arial" w:cs="Arial"/>
          <w:bCs/>
          <w:i w:val="0"/>
          <w:color w:val="auto"/>
          <w:sz w:val="24"/>
          <w:szCs w:val="24"/>
        </w:rPr>
        <w:t>three bands)</w:t>
      </w:r>
      <w:bookmarkEnd w:id="3"/>
      <w:bookmarkEnd w:id="4"/>
      <w:bookmarkEnd w:id="5"/>
    </w:p>
    <w:p w:rsidR="006706A8" w:rsidRPr="00A1115A" w:rsidRDefault="006706A8" w:rsidP="006706A8">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338"/>
        <w:gridCol w:w="19"/>
        <w:gridCol w:w="628"/>
        <w:gridCol w:w="8"/>
        <w:gridCol w:w="631"/>
        <w:gridCol w:w="20"/>
        <w:gridCol w:w="21"/>
        <w:gridCol w:w="639"/>
        <w:gridCol w:w="21"/>
        <w:gridCol w:w="21"/>
        <w:gridCol w:w="558"/>
        <w:gridCol w:w="23"/>
        <w:gridCol w:w="21"/>
        <w:gridCol w:w="669"/>
        <w:gridCol w:w="18"/>
        <w:gridCol w:w="591"/>
        <w:gridCol w:w="41"/>
        <w:gridCol w:w="15"/>
        <w:gridCol w:w="625"/>
        <w:gridCol w:w="21"/>
        <w:gridCol w:w="15"/>
        <w:gridCol w:w="617"/>
        <w:gridCol w:w="8"/>
        <w:gridCol w:w="7"/>
        <w:gridCol w:w="556"/>
        <w:gridCol w:w="33"/>
        <w:gridCol w:w="485"/>
        <w:gridCol w:w="12"/>
        <w:gridCol w:w="598"/>
        <w:gridCol w:w="15"/>
        <w:gridCol w:w="20"/>
        <w:gridCol w:w="577"/>
        <w:gridCol w:w="13"/>
        <w:gridCol w:w="7"/>
        <w:gridCol w:w="590"/>
        <w:gridCol w:w="10"/>
        <w:gridCol w:w="703"/>
        <w:gridCol w:w="38"/>
        <w:gridCol w:w="1266"/>
        <w:gridCol w:w="22"/>
      </w:tblGrid>
      <w:tr w:rsidR="006706A8" w:rsidRPr="00270C16" w:rsidTr="00514AF2">
        <w:trPr>
          <w:gridAfter w:val="1"/>
          <w:wAfter w:w="22" w:type="dxa"/>
          <w:trHeight w:val="187"/>
        </w:trPr>
        <w:tc>
          <w:tcPr>
            <w:tcW w:w="1591"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57"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28"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NR Band</w:t>
            </w:r>
          </w:p>
        </w:tc>
        <w:tc>
          <w:tcPr>
            <w:tcW w:w="8209" w:type="dxa"/>
            <w:gridSpan w:val="34"/>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6706A8" w:rsidRPr="00270C16" w:rsidTr="00514AF2">
        <w:trPr>
          <w:gridAfter w:val="1"/>
          <w:wAfter w:w="22" w:type="dxa"/>
          <w:trHeight w:val="187"/>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p>
        </w:tc>
        <w:tc>
          <w:tcPr>
            <w:tcW w:w="628"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eastAsia="zh-CN"/>
              </w:rPr>
            </w:pPr>
            <w:r w:rsidRPr="00270C16">
              <w:rPr>
                <w:rFonts w:ascii="Arial" w:hAnsi="Arial"/>
                <w:b/>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eastAsia="zh-CN"/>
              </w:rPr>
            </w:pPr>
            <w:r w:rsidRPr="00270C16">
              <w:rPr>
                <w:rFonts w:ascii="Arial" w:hAnsi="Arial"/>
                <w:b/>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eastAsia="zh-CN"/>
              </w:rPr>
            </w:pPr>
            <w:r w:rsidRPr="00270C16">
              <w:rPr>
                <w:rFonts w:ascii="Arial" w:hAnsi="Arial"/>
                <w:b/>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BC50D3" w:rsidRDefault="006706A8" w:rsidP="006706A8">
            <w:pPr>
              <w:pStyle w:val="TAC"/>
            </w:pPr>
            <w:r w:rsidRPr="002F2266">
              <w:rPr>
                <w:lang w:val="en-US"/>
              </w:rPr>
              <w:t>CA_n1A-n3A-n5A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szCs w:val="18"/>
                <w:lang w:eastAsia="zh-CN"/>
              </w:rPr>
            </w:pPr>
            <w:r>
              <w:rPr>
                <w:szCs w:val="18"/>
                <w:lang w:eastAsia="zh-CN"/>
              </w:rPr>
              <w:t>CA_n1A-n3A</w:t>
            </w:r>
          </w:p>
          <w:p w:rsidR="006706A8" w:rsidRDefault="006706A8" w:rsidP="006706A8">
            <w:pPr>
              <w:pStyle w:val="TAC"/>
              <w:rPr>
                <w:szCs w:val="18"/>
                <w:lang w:eastAsia="zh-CN"/>
              </w:rPr>
            </w:pPr>
            <w:r>
              <w:rPr>
                <w:szCs w:val="18"/>
                <w:lang w:eastAsia="zh-CN"/>
              </w:rPr>
              <w:t>CA_n1A-n5A</w:t>
            </w:r>
          </w:p>
          <w:p w:rsidR="006706A8" w:rsidRPr="00BC50D3" w:rsidRDefault="006706A8" w:rsidP="006706A8">
            <w:pPr>
              <w:pStyle w:val="TAC"/>
            </w:pPr>
            <w:r>
              <w:rPr>
                <w:szCs w:val="18"/>
                <w:lang w:eastAsia="zh-CN"/>
              </w:rPr>
              <w:t>CA_n3A-n5A</w:t>
            </w:r>
          </w:p>
        </w:tc>
        <w:tc>
          <w:tcPr>
            <w:tcW w:w="628" w:type="dxa"/>
            <w:tcBorders>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2F2266">
              <w:rPr>
                <w:szCs w:val="18"/>
                <w:lang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E907AF">
              <w:rPr>
                <w:szCs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E907AF">
              <w:rPr>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1304"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pPr>
            <w:r w:rsidRPr="00BC50D3">
              <w:t>0</w:t>
            </w:r>
          </w:p>
        </w:tc>
        <w:bookmarkStart w:id="7" w:name="_GoBack"/>
        <w:bookmarkEnd w:id="7"/>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rPr>
            </w:pPr>
          </w:p>
        </w:tc>
        <w:tc>
          <w:tcPr>
            <w:tcW w:w="628" w:type="dxa"/>
            <w:tcBorders>
              <w:left w:val="single" w:sz="4" w:space="0" w:color="auto"/>
              <w:bottom w:val="single" w:sz="4" w:space="0" w:color="auto"/>
              <w:right w:val="single" w:sz="4" w:space="0" w:color="auto"/>
            </w:tcBorders>
            <w:vAlign w:val="center"/>
          </w:tcPr>
          <w:p w:rsidR="006706A8" w:rsidRPr="00E907AF" w:rsidRDefault="006706A8" w:rsidP="006706A8">
            <w:pPr>
              <w:pStyle w:val="TAC"/>
              <w:rPr>
                <w:szCs w:val="18"/>
                <w:lang w:eastAsia="zh-CN"/>
              </w:rPr>
            </w:pPr>
            <w:r w:rsidRPr="00E907AF">
              <w:rPr>
                <w:szCs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r w:rsidRPr="00D573F7">
              <w:rPr>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r w:rsidRPr="00E907AF">
              <w:rPr>
                <w:szCs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r w:rsidRPr="00D573F7">
              <w:rPr>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D573F7">
              <w:rPr>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D573F7">
              <w:rPr>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F2266" w:rsidRDefault="006706A8" w:rsidP="006706A8">
            <w:pPr>
              <w:pStyle w:val="TAC"/>
              <w:rPr>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rPr>
            </w:pPr>
          </w:p>
        </w:tc>
        <w:tc>
          <w:tcPr>
            <w:tcW w:w="628" w:type="dxa"/>
            <w:tcBorders>
              <w:left w:val="single" w:sz="4" w:space="0" w:color="auto"/>
              <w:bottom w:val="single" w:sz="4" w:space="0" w:color="auto"/>
              <w:right w:val="single" w:sz="4" w:space="0" w:color="auto"/>
            </w:tcBorders>
            <w:vAlign w:val="center"/>
          </w:tcPr>
          <w:p w:rsidR="006706A8" w:rsidRPr="002F2266" w:rsidRDefault="006706A8" w:rsidP="006706A8">
            <w:pPr>
              <w:pStyle w:val="TAC"/>
              <w:rPr>
                <w:szCs w:val="18"/>
                <w:lang w:eastAsia="zh-CN"/>
              </w:rPr>
            </w:pPr>
            <w:r w:rsidRPr="002F2266">
              <w:rPr>
                <w:szCs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2F2266">
              <w:rPr>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Pr>
                <w:rFonts w:ascii="Arial" w:eastAsiaTheme="minorEastAsia" w:hAnsi="Arial"/>
                <w:sz w:val="18"/>
                <w:lang w:val="en-US" w:eastAsia="zh-CN"/>
              </w:rPr>
              <w:t>-</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rsidR="006706A8" w:rsidRDefault="006706A8" w:rsidP="006706A8">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rsidR="006706A8" w:rsidRPr="00270C16" w:rsidRDefault="006706A8" w:rsidP="006706A8">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Pr>
                <w:rFonts w:ascii="Arial" w:hAnsi="Arial"/>
                <w:sz w:val="18"/>
                <w:lang w:val="en-US" w:eastAsia="zh-CN"/>
              </w:rPr>
              <w:t>1</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lang w:val="en-US" w:eastAsia="zh-CN"/>
              </w:rPr>
              <w:t>-</w:t>
            </w:r>
          </w:p>
        </w:tc>
        <w:tc>
          <w:tcPr>
            <w:tcW w:w="628" w:type="dxa"/>
            <w:tcBorders>
              <w:top w:val="single" w:sz="4" w:space="0" w:color="auto"/>
              <w:left w:val="single" w:sz="4" w:space="0" w:color="auto"/>
              <w:right w:val="single" w:sz="4" w:space="0" w:color="auto"/>
            </w:tcBorders>
          </w:tcPr>
          <w:p w:rsidR="006706A8" w:rsidRPr="00270C16" w:rsidRDefault="006706A8" w:rsidP="006706A8">
            <w:pPr>
              <w:pStyle w:val="TAC"/>
              <w:rPr>
                <w:lang w:val="en-US" w:eastAsia="zh-CN"/>
              </w:rPr>
            </w:pPr>
            <w:r w:rsidRPr="00270C16">
              <w:rPr>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c>
          <w:tcPr>
            <w:tcW w:w="628" w:type="dxa"/>
            <w:tcBorders>
              <w:top w:val="single" w:sz="4" w:space="0" w:color="auto"/>
              <w:left w:val="single" w:sz="4" w:space="0" w:color="auto"/>
              <w:right w:val="single" w:sz="4" w:space="0" w:color="auto"/>
            </w:tcBorders>
          </w:tcPr>
          <w:p w:rsidR="006706A8" w:rsidRPr="00270C16" w:rsidRDefault="006706A8" w:rsidP="006706A8">
            <w:pPr>
              <w:pStyle w:val="TAC"/>
              <w:rPr>
                <w:lang w:val="en-US" w:eastAsia="zh-CN"/>
              </w:rPr>
            </w:pPr>
            <w:r w:rsidRPr="00270C16">
              <w:rPr>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c>
          <w:tcPr>
            <w:tcW w:w="628" w:type="dxa"/>
            <w:tcBorders>
              <w:top w:val="single" w:sz="4" w:space="0" w:color="auto"/>
              <w:left w:val="single" w:sz="4" w:space="0" w:color="auto"/>
              <w:right w:val="single" w:sz="4" w:space="0" w:color="auto"/>
            </w:tcBorders>
          </w:tcPr>
          <w:p w:rsidR="006706A8" w:rsidRPr="00270C16" w:rsidRDefault="006706A8" w:rsidP="006706A8">
            <w:pPr>
              <w:pStyle w:val="TAC"/>
              <w:rPr>
                <w:lang w:val="en-US" w:eastAsia="zh-CN"/>
              </w:rPr>
            </w:pPr>
            <w:r w:rsidRPr="00270C16">
              <w:rPr>
                <w:lang w:val="en-US" w:eastAsia="zh-CN"/>
              </w:rPr>
              <w:t>n7</w:t>
            </w:r>
          </w:p>
        </w:tc>
        <w:tc>
          <w:tcPr>
            <w:tcW w:w="8209" w:type="dxa"/>
            <w:gridSpan w:val="34"/>
            <w:tcBorders>
              <w:top w:val="single" w:sz="4" w:space="0" w:color="auto"/>
              <w:left w:val="single" w:sz="4" w:space="0" w:color="auto"/>
              <w:right w:val="single" w:sz="4" w:space="0" w:color="auto"/>
            </w:tcBorders>
          </w:tcPr>
          <w:p w:rsidR="006706A8" w:rsidRPr="00270C16" w:rsidRDefault="006706A8" w:rsidP="006706A8">
            <w:pPr>
              <w:pStyle w:val="TAC"/>
              <w:rPr>
                <w:lang w:eastAsia="zh-CN"/>
              </w:rPr>
            </w:pPr>
            <w:r w:rsidRPr="00270C16">
              <w:rPr>
                <w:szCs w:val="22"/>
                <w:lang w:val="en-US"/>
              </w:rP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pStyle w:val="TAC"/>
              <w:rPr>
                <w:rFonts w:eastAsiaTheme="minorEastAsia" w:cs="Arial"/>
                <w:szCs w:val="18"/>
                <w:lang w:val="es-US" w:eastAsia="zh-CN"/>
              </w:rPr>
            </w:pPr>
            <w:r>
              <w:rPr>
                <w:rFonts w:eastAsiaTheme="minorEastAsia" w:cs="Arial"/>
                <w:szCs w:val="18"/>
                <w:lang w:val="es-US" w:eastAsia="zh-CN"/>
              </w:rPr>
              <w:t>CA_n1A-n3A</w:t>
            </w:r>
          </w:p>
          <w:p w:rsidR="006706A8" w:rsidRDefault="006706A8" w:rsidP="006706A8">
            <w:pPr>
              <w:pStyle w:val="TAC"/>
              <w:rPr>
                <w:rFonts w:eastAsiaTheme="minorEastAsia" w:cs="Arial"/>
                <w:szCs w:val="18"/>
                <w:lang w:val="es-US" w:eastAsia="zh-CN"/>
              </w:rPr>
            </w:pPr>
            <w:r>
              <w:rPr>
                <w:rFonts w:eastAsiaTheme="minorEastAsia" w:cs="Arial"/>
                <w:szCs w:val="18"/>
                <w:lang w:val="es-US" w:eastAsia="zh-CN"/>
              </w:rPr>
              <w:t>CA_n1A-n7A</w:t>
            </w:r>
          </w:p>
          <w:p w:rsidR="006706A8" w:rsidRDefault="006706A8" w:rsidP="006706A8">
            <w:pPr>
              <w:pStyle w:val="TAC"/>
              <w:rPr>
                <w:rFonts w:eastAsiaTheme="minorEastAsia" w:cs="Arial"/>
                <w:szCs w:val="18"/>
                <w:lang w:val="es-US" w:eastAsia="zh-CN"/>
              </w:rPr>
            </w:pPr>
            <w:r>
              <w:rPr>
                <w:rFonts w:eastAsiaTheme="minorEastAsia" w:cs="Arial"/>
                <w:szCs w:val="18"/>
                <w:lang w:val="es-US" w:eastAsia="zh-CN"/>
              </w:rPr>
              <w:t>CA_n3A-n7A</w:t>
            </w:r>
          </w:p>
          <w:p w:rsidR="006706A8" w:rsidRPr="00270C16" w:rsidRDefault="006706A8" w:rsidP="006706A8">
            <w:pPr>
              <w:pStyle w:val="TAC"/>
              <w:rPr>
                <w:lang w:val="en-US" w:eastAsia="zh-CN"/>
              </w:rPr>
            </w:pPr>
            <w:r>
              <w:rPr>
                <w:rFonts w:eastAsiaTheme="minorEastAsia" w:cs="Arial"/>
                <w:szCs w:val="18"/>
                <w:lang w:val="es-US" w:eastAsia="zh-CN"/>
              </w:rPr>
              <w:t>CA_n7B</w:t>
            </w: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cs="Arial"/>
                <w:color w:val="000000"/>
                <w:szCs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cs="Arial" w:hint="eastAsia"/>
                <w:szCs w:val="18"/>
                <w:lang w:val="en-US" w:eastAsia="zh-CN"/>
              </w:rPr>
              <w:t>1</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eastAsia="zh-CN"/>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cs="Arial"/>
                <w:color w:val="000000"/>
                <w:szCs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cs="Arial"/>
                <w:color w:val="000000"/>
                <w:szCs w:val="18"/>
              </w:rPr>
              <w:t>n7</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r>
              <w:rPr>
                <w:rFonts w:eastAsiaTheme="minorEastAsia" w:cs="Arial"/>
                <w:szCs w:val="18"/>
                <w:lang w:val="en-US" w:eastAsia="zh-CN"/>
              </w:rPr>
              <w:t>See CA_n7B Bandwidth Combination Set 0 in 38.101-1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vMerge w:val="restart"/>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57" w:type="dxa"/>
            <w:gridSpan w:val="2"/>
            <w:vMerge w:val="restart"/>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CA_n1A-n3A-n20A</w:t>
            </w:r>
          </w:p>
        </w:tc>
        <w:tc>
          <w:tcPr>
            <w:tcW w:w="1357" w:type="dxa"/>
            <w:gridSpan w:val="2"/>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w:t>
            </w: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n1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1304" w:type="dxa"/>
            <w:gridSpan w:val="2"/>
            <w:vMerge w:val="restart"/>
            <w:tcBorders>
              <w:top w:val="nil"/>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rPr>
            </w:pPr>
            <w:r w:rsidRPr="00BC50D3">
              <w:rPr>
                <w:rFonts w:ascii="Arial" w:hAnsi="Arial"/>
                <w:sz w:val="18"/>
              </w:rPr>
              <w:t>0</w:t>
            </w:r>
          </w:p>
        </w:tc>
      </w:tr>
      <w:tr w:rsidR="006706A8"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57"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rsidR="006706A8" w:rsidRDefault="006706A8" w:rsidP="006706A8">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rsidR="006706A8" w:rsidRPr="00270C16" w:rsidRDefault="006706A8" w:rsidP="006706A8">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r>
              <w:rPr>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r>
              <w:rPr>
                <w:vertAlign w:val="superscript"/>
                <w:lang w:val="en-US" w:eastAsia="zh-CN"/>
              </w:rPr>
              <w:t>1</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57"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60573"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CA_n1A-n3A-n77A</w:t>
            </w: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w:t>
            </w: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0</w:t>
            </w: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rPr>
            </w:pPr>
            <w:r w:rsidRPr="002F2266">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n77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CA_n1A-n3A-n77(2A)</w:t>
            </w: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w:t>
            </w: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0</w:t>
            </w: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n77</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514AF2">
        <w:trPr>
          <w:gridAfter w:val="1"/>
          <w:wAfter w:w="22" w:type="dxa"/>
          <w:trHeight w:val="29"/>
        </w:trPr>
        <w:tc>
          <w:tcPr>
            <w:tcW w:w="1591" w:type="dxa"/>
            <w:vMerge w:val="restart"/>
            <w:tcBorders>
              <w:left w:val="single" w:sz="4" w:space="0" w:color="auto"/>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CA_n1A-n3A-n78A</w:t>
            </w:r>
          </w:p>
        </w:tc>
        <w:tc>
          <w:tcPr>
            <w:tcW w:w="1357" w:type="dxa"/>
            <w:gridSpan w:val="2"/>
            <w:tcBorders>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CA_n1A-n3A</w:t>
            </w:r>
          </w:p>
          <w:p w:rsidR="006706A8" w:rsidRPr="00D573F7" w:rsidRDefault="006706A8" w:rsidP="006706A8">
            <w:pPr>
              <w:pStyle w:val="TAC"/>
              <w:rPr>
                <w:rFonts w:eastAsia="Yu Mincho" w:cs="Arial"/>
                <w:szCs w:val="18"/>
              </w:rPr>
            </w:pPr>
            <w:r w:rsidRPr="00D573F7">
              <w:rPr>
                <w:rFonts w:eastAsia="Yu Mincho" w:cs="Arial"/>
                <w:szCs w:val="18"/>
              </w:rPr>
              <w:t>CA_n1A-n78A</w:t>
            </w:r>
          </w:p>
          <w:p w:rsidR="006706A8" w:rsidRPr="00D573F7" w:rsidRDefault="006706A8" w:rsidP="006706A8">
            <w:pPr>
              <w:pStyle w:val="TAC"/>
              <w:rPr>
                <w:rFonts w:eastAsia="Yu Mincho" w:cs="Arial"/>
                <w:szCs w:val="18"/>
              </w:rPr>
            </w:pPr>
            <w:r w:rsidRPr="00D573F7">
              <w:rPr>
                <w:rFonts w:eastAsia="Yu Mincho" w:cs="Arial"/>
                <w:szCs w:val="18"/>
              </w:rPr>
              <w:t>CA_n3A-n78A</w:t>
            </w: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0</w:t>
            </w:r>
          </w:p>
        </w:tc>
      </w:tr>
      <w:tr w:rsidR="006706A8" w:rsidRPr="00260573"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1</w:t>
            </w:r>
          </w:p>
        </w:tc>
      </w:tr>
      <w:tr w:rsidR="006706A8" w:rsidRPr="00260573"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vMerge/>
            <w:tcBorders>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100</w:t>
            </w:r>
          </w:p>
        </w:tc>
        <w:tc>
          <w:tcPr>
            <w:tcW w:w="1304" w:type="dxa"/>
            <w:gridSpan w:val="2"/>
            <w:tcBorders>
              <w:top w:val="nil"/>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C05F6F"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C05F6F"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3C9B" w:rsidRDefault="006706A8" w:rsidP="006706A8">
            <w:pPr>
              <w:pStyle w:val="TAC"/>
              <w:rPr>
                <w:rFonts w:eastAsia="Yu Mincho" w:cs="Arial"/>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1304" w:type="dxa"/>
            <w:gridSpan w:val="2"/>
            <w:tcBorders>
              <w:left w:val="single" w:sz="4" w:space="0" w:color="auto"/>
              <w:bottom w:val="nil"/>
              <w:right w:val="single" w:sz="4" w:space="0" w:color="auto"/>
            </w:tcBorders>
            <w:shd w:val="clear" w:color="auto" w:fill="auto"/>
          </w:tcPr>
          <w:p w:rsidR="006706A8" w:rsidRPr="00C05F6F" w:rsidRDefault="006706A8" w:rsidP="006706A8">
            <w:pPr>
              <w:pStyle w:val="TAC"/>
              <w:rPr>
                <w:rFonts w:eastAsia="Yu Mincho" w:cs="Arial"/>
                <w:szCs w:val="18"/>
              </w:rPr>
            </w:pPr>
            <w:r>
              <w:rPr>
                <w:rFonts w:eastAsiaTheme="minorEastAsia" w:hint="eastAsia"/>
                <w:lang w:val="en-US" w:eastAsia="zh-CN"/>
              </w:rPr>
              <w:t>2</w:t>
            </w: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DE1D2F"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EF3C9B"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EF3C9B" w:rsidRDefault="006706A8" w:rsidP="006706A8">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260573"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DE1D2F" w:rsidRDefault="006706A8" w:rsidP="006706A8">
            <w:pPr>
              <w:pStyle w:val="TAC"/>
              <w:rPr>
                <w:rFonts w:eastAsia="Yu Mincho" w:cs="Arial"/>
                <w:szCs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EF3C9B"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3C9B" w:rsidRDefault="006706A8" w:rsidP="006706A8">
            <w:pPr>
              <w:pStyle w:val="TAC"/>
              <w:rPr>
                <w:rFonts w:eastAsia="Yu Mincho" w:cs="Arial"/>
                <w:szCs w:val="18"/>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EF3C9B"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57" w:type="dxa"/>
            <w:gridSpan w:val="2"/>
            <w:tcBorders>
              <w:left w:val="single" w:sz="4" w:space="0" w:color="auto"/>
              <w:bottom w:val="nil"/>
              <w:right w:val="single" w:sz="4" w:space="0" w:color="auto"/>
            </w:tcBorders>
            <w:shd w:val="clear" w:color="auto" w:fill="auto"/>
          </w:tcPr>
          <w:p w:rsidR="006706A8" w:rsidRDefault="006706A8" w:rsidP="006706A8">
            <w:pPr>
              <w:pStyle w:val="TAC"/>
              <w:rPr>
                <w:lang w:val="es-US" w:eastAsia="zh-CN"/>
              </w:rPr>
            </w:pPr>
            <w:r>
              <w:rPr>
                <w:lang w:val="es-US" w:eastAsia="zh-CN"/>
              </w:rPr>
              <w:t>CA_n1A-n3A</w:t>
            </w:r>
          </w:p>
          <w:p w:rsidR="006706A8" w:rsidRDefault="006706A8" w:rsidP="006706A8">
            <w:pPr>
              <w:pStyle w:val="TAC"/>
              <w:rPr>
                <w:lang w:val="es-US" w:eastAsia="zh-CN"/>
              </w:rPr>
            </w:pPr>
            <w:r>
              <w:rPr>
                <w:lang w:val="es-US" w:eastAsia="zh-CN"/>
              </w:rPr>
              <w:t>CA_n1A-n78A</w:t>
            </w:r>
          </w:p>
          <w:p w:rsidR="006706A8" w:rsidRDefault="006706A8" w:rsidP="006706A8">
            <w:pPr>
              <w:pStyle w:val="TAC"/>
              <w:rPr>
                <w:szCs w:val="18"/>
                <w:lang w:eastAsia="zh-CN"/>
              </w:rPr>
            </w:pPr>
            <w:r>
              <w:rPr>
                <w:lang w:eastAsia="zh-CN"/>
              </w:rPr>
              <w:t>CA_n3A-n78A</w:t>
            </w:r>
          </w:p>
        </w:tc>
        <w:tc>
          <w:tcPr>
            <w:tcW w:w="628" w:type="dxa"/>
            <w:tcBorders>
              <w:left w:val="single" w:sz="4" w:space="0" w:color="auto"/>
              <w:bottom w:val="single" w:sz="4" w:space="0" w:color="auto"/>
              <w:right w:val="single" w:sz="4" w:space="0" w:color="auto"/>
            </w:tcBorders>
          </w:tcPr>
          <w:p w:rsidR="006706A8" w:rsidRPr="002F2266"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1304" w:type="dxa"/>
            <w:gridSpan w:val="2"/>
            <w:tcBorders>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r>
              <w:rPr>
                <w:rFonts w:eastAsiaTheme="minorEastAsia" w:hint="eastAsia"/>
                <w:lang w:val="en-US" w:eastAsia="zh-CN"/>
              </w:rPr>
              <w:t>0</w:t>
            </w: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szCs w:val="18"/>
                <w:lang w:eastAsia="zh-CN"/>
              </w:rPr>
            </w:pPr>
          </w:p>
        </w:tc>
        <w:tc>
          <w:tcPr>
            <w:tcW w:w="628" w:type="dxa"/>
            <w:tcBorders>
              <w:left w:val="single" w:sz="4" w:space="0" w:color="auto"/>
              <w:bottom w:val="single" w:sz="4" w:space="0" w:color="auto"/>
              <w:right w:val="single" w:sz="4" w:space="0" w:color="auto"/>
            </w:tcBorders>
          </w:tcPr>
          <w:p w:rsidR="006706A8" w:rsidRPr="002F2266"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1304" w:type="dxa"/>
            <w:gridSpan w:val="2"/>
            <w:tcBorders>
              <w:top w:val="nil"/>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pStyle w:val="TAC"/>
              <w:rPr>
                <w:rFonts w:eastAsia="Yu Mincho" w:cs="Arial"/>
                <w:szCs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szCs w:val="18"/>
                <w:lang w:eastAsia="zh-CN"/>
              </w:rPr>
            </w:pPr>
          </w:p>
        </w:tc>
        <w:tc>
          <w:tcPr>
            <w:tcW w:w="628" w:type="dxa"/>
            <w:tcBorders>
              <w:left w:val="single" w:sz="4" w:space="0" w:color="auto"/>
              <w:bottom w:val="single" w:sz="4" w:space="0" w:color="auto"/>
              <w:right w:val="single" w:sz="4" w:space="0" w:color="auto"/>
            </w:tcBorders>
          </w:tcPr>
          <w:p w:rsidR="006706A8" w:rsidRPr="002F2266"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rFonts w:eastAsiaTheme="minorEastAsia"/>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cs="Arial"/>
                <w:szCs w:val="18"/>
              </w:rPr>
            </w:pPr>
            <w:r w:rsidRPr="00D573F7">
              <w:rPr>
                <w:rFonts w:eastAsia="Yu Mincho" w:cs="Arial"/>
                <w:szCs w:val="18"/>
              </w:rPr>
              <w:t>CA_n1A-n5A-n7A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lang w:eastAsia="zh-CN"/>
              </w:rPr>
            </w:pPr>
            <w:r>
              <w:rPr>
                <w:lang w:eastAsia="zh-CN"/>
              </w:rPr>
              <w:t>CA_n1A-n5A</w:t>
            </w:r>
          </w:p>
          <w:p w:rsidR="006706A8" w:rsidRDefault="006706A8" w:rsidP="006706A8">
            <w:pPr>
              <w:pStyle w:val="TAC"/>
              <w:rPr>
                <w:lang w:eastAsia="zh-CN"/>
              </w:rPr>
            </w:pPr>
            <w:r>
              <w:rPr>
                <w:lang w:eastAsia="zh-CN"/>
              </w:rPr>
              <w:t>CA_n1A-n7A</w:t>
            </w:r>
          </w:p>
          <w:p w:rsidR="006706A8" w:rsidRPr="00EF55B6" w:rsidRDefault="006706A8" w:rsidP="006706A8">
            <w:pPr>
              <w:pStyle w:val="TAC"/>
              <w:rPr>
                <w:rFonts w:eastAsia="Yu Mincho" w:cs="Arial"/>
              </w:rPr>
            </w:pPr>
            <w:r>
              <w:rPr>
                <w:lang w:eastAsia="zh-CN"/>
              </w:rPr>
              <w:t>CA_n5A-n7A</w:t>
            </w: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0</w:t>
            </w: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cs="Arial"/>
              </w:rPr>
            </w:pPr>
          </w:p>
        </w:tc>
        <w:tc>
          <w:tcPr>
            <w:tcW w:w="628"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n5</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EF55B6" w:rsidRDefault="006706A8" w:rsidP="006706A8">
            <w:pPr>
              <w:pStyle w:val="TAC"/>
              <w:rPr>
                <w:rFonts w:eastAsia="Yu Mincho" w:cs="Arial"/>
                <w:szCs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cs="Arial"/>
              </w:rPr>
            </w:pPr>
          </w:p>
        </w:tc>
        <w:tc>
          <w:tcPr>
            <w:tcW w:w="628"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n7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2F2266">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cs="Arial"/>
                <w:szCs w:val="18"/>
              </w:rPr>
            </w:pPr>
            <w:r w:rsidRPr="00D573F7">
              <w:rPr>
                <w:rFonts w:eastAsia="Yu Mincho" w:cs="Arial"/>
                <w:szCs w:val="18"/>
              </w:rPr>
              <w:t>CA_n1A-n5A-n7B</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lang w:val="en-US" w:eastAsia="zh-CN"/>
              </w:rPr>
            </w:pPr>
            <w:r>
              <w:rPr>
                <w:lang w:val="en-US" w:eastAsia="zh-CN"/>
              </w:rPr>
              <w:t>CA_n1A-n5A</w:t>
            </w:r>
          </w:p>
          <w:p w:rsidR="006706A8" w:rsidRDefault="006706A8" w:rsidP="006706A8">
            <w:pPr>
              <w:pStyle w:val="TAC"/>
              <w:rPr>
                <w:lang w:val="en-US" w:eastAsia="zh-CN"/>
              </w:rPr>
            </w:pPr>
            <w:r>
              <w:rPr>
                <w:lang w:val="en-US" w:eastAsia="zh-CN"/>
              </w:rPr>
              <w:t>CA_n1A-n7A</w:t>
            </w:r>
          </w:p>
          <w:p w:rsidR="006706A8" w:rsidRDefault="006706A8" w:rsidP="006706A8">
            <w:pPr>
              <w:pStyle w:val="TAC"/>
              <w:rPr>
                <w:lang w:val="en-US" w:eastAsia="zh-CN"/>
              </w:rPr>
            </w:pPr>
            <w:r>
              <w:rPr>
                <w:lang w:val="en-US" w:eastAsia="zh-CN"/>
              </w:rPr>
              <w:t>CA_n5A-n7A</w:t>
            </w:r>
          </w:p>
          <w:p w:rsidR="006706A8" w:rsidRPr="00EF55B6" w:rsidRDefault="006706A8" w:rsidP="006706A8">
            <w:pPr>
              <w:pStyle w:val="TAC"/>
              <w:rPr>
                <w:rFonts w:eastAsia="Yu Mincho" w:cs="Arial"/>
                <w:szCs w:val="18"/>
              </w:rPr>
            </w:pPr>
            <w:r>
              <w:rPr>
                <w:lang w:val="en-US" w:eastAsia="zh-CN"/>
              </w:rPr>
              <w:t>CA_n7B</w:t>
            </w: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0</w:t>
            </w: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cs="Arial"/>
                <w:szCs w:val="18"/>
              </w:rPr>
            </w:pPr>
          </w:p>
        </w:tc>
        <w:tc>
          <w:tcPr>
            <w:tcW w:w="1357"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n5</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EF55B6" w:rsidRDefault="006706A8" w:rsidP="006706A8">
            <w:pPr>
              <w:keepNext/>
              <w:keepLines/>
              <w:spacing w:after="0"/>
              <w:jc w:val="center"/>
              <w:rPr>
                <w:rFonts w:ascii="Arial" w:eastAsia="Yu Mincho" w:hAnsi="Arial" w:cs="Arial"/>
                <w:sz w:val="18"/>
                <w:szCs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cs="Arial"/>
                <w:szCs w:val="18"/>
              </w:rPr>
            </w:pPr>
          </w:p>
        </w:tc>
        <w:tc>
          <w:tcPr>
            <w:tcW w:w="628" w:type="dxa"/>
            <w:tcBorders>
              <w:left w:val="single" w:sz="4" w:space="0" w:color="auto"/>
              <w:bottom w:val="single" w:sz="4" w:space="0" w:color="auto"/>
              <w:right w:val="single" w:sz="4" w:space="0" w:color="auto"/>
            </w:tcBorders>
            <w:vAlign w:val="center"/>
          </w:tcPr>
          <w:p w:rsidR="006706A8" w:rsidRPr="00EF55B6" w:rsidRDefault="006706A8" w:rsidP="006706A8">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D573F7" w:rsidRDefault="006706A8" w:rsidP="006706A8">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keepNext/>
              <w:keepLines/>
              <w:spacing w:after="0"/>
              <w:jc w:val="center"/>
              <w:rPr>
                <w:rFonts w:ascii="Arial" w:eastAsia="Yu Mincho" w:hAnsi="Arial" w:cs="Arial"/>
                <w:sz w:val="18"/>
                <w:szCs w:val="18"/>
              </w:rPr>
            </w:pP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60573" w:rsidRDefault="006706A8" w:rsidP="006706A8">
            <w:pPr>
              <w:pStyle w:val="TAC"/>
              <w:rPr>
                <w:rFonts w:eastAsia="Yu Mincho"/>
              </w:rPr>
            </w:pPr>
            <w:r w:rsidRPr="00D573F7">
              <w:rPr>
                <w:rFonts w:eastAsia="Yu Mincho"/>
              </w:rPr>
              <w:t>CA_n1A-n5A-n78A</w:t>
            </w:r>
          </w:p>
        </w:tc>
        <w:tc>
          <w:tcPr>
            <w:tcW w:w="1357" w:type="dxa"/>
            <w:gridSpan w:val="2"/>
            <w:tcBorders>
              <w:top w:val="single" w:sz="4" w:space="0" w:color="auto"/>
              <w:left w:val="nil"/>
              <w:bottom w:val="nil"/>
              <w:right w:val="single" w:sz="4" w:space="0" w:color="auto"/>
            </w:tcBorders>
            <w:shd w:val="clear" w:color="auto" w:fill="auto"/>
          </w:tcPr>
          <w:p w:rsidR="006706A8" w:rsidRDefault="006706A8" w:rsidP="006706A8">
            <w:pPr>
              <w:pStyle w:val="TAC"/>
              <w:rPr>
                <w:lang w:eastAsia="zh-CN"/>
              </w:rPr>
            </w:pPr>
            <w:r>
              <w:rPr>
                <w:lang w:eastAsia="zh-CN"/>
              </w:rPr>
              <w:t>CA_n1A-n5A</w:t>
            </w:r>
          </w:p>
          <w:p w:rsidR="006706A8" w:rsidRDefault="006706A8" w:rsidP="006706A8">
            <w:pPr>
              <w:pStyle w:val="TAC"/>
              <w:rPr>
                <w:lang w:eastAsia="zh-CN"/>
              </w:rPr>
            </w:pPr>
            <w:r>
              <w:rPr>
                <w:lang w:eastAsia="zh-CN"/>
              </w:rPr>
              <w:t>CA_n1A-n78A</w:t>
            </w:r>
          </w:p>
          <w:p w:rsidR="006706A8" w:rsidRPr="00EF55B6" w:rsidRDefault="006706A8" w:rsidP="006706A8">
            <w:pPr>
              <w:pStyle w:val="TAC"/>
              <w:rPr>
                <w:rFonts w:eastAsia="Yu Mincho"/>
              </w:rPr>
            </w:pPr>
            <w:r>
              <w:rPr>
                <w:lang w:eastAsia="zh-CN"/>
              </w:rPr>
              <w:t>CA_n5A-n78A</w:t>
            </w:r>
          </w:p>
        </w:tc>
        <w:tc>
          <w:tcPr>
            <w:tcW w:w="628"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0</w:t>
            </w:r>
          </w:p>
        </w:tc>
      </w:tr>
      <w:tr w:rsidR="006706A8"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rPr>
            </w:pPr>
          </w:p>
        </w:tc>
        <w:tc>
          <w:tcPr>
            <w:tcW w:w="1357" w:type="dxa"/>
            <w:gridSpan w:val="2"/>
            <w:tcBorders>
              <w:top w:val="nil"/>
              <w:left w:val="nil"/>
              <w:bottom w:val="nil"/>
              <w:right w:val="single" w:sz="4" w:space="0" w:color="auto"/>
            </w:tcBorders>
            <w:shd w:val="clear" w:color="auto" w:fill="auto"/>
          </w:tcPr>
          <w:p w:rsidR="006706A8" w:rsidRPr="00EF55B6"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n5</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EF55B6" w:rsidRDefault="006706A8" w:rsidP="006706A8">
            <w:pPr>
              <w:pStyle w:val="TAC"/>
              <w:rPr>
                <w:rFonts w:eastAsia="Yu Mincho"/>
              </w:rPr>
            </w:pPr>
          </w:p>
        </w:tc>
        <w:tc>
          <w:tcPr>
            <w:tcW w:w="1357" w:type="dxa"/>
            <w:gridSpan w:val="2"/>
            <w:tcBorders>
              <w:top w:val="nil"/>
              <w:left w:val="nil"/>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70</w:t>
            </w:r>
            <w:r w:rsidRPr="00D573F7">
              <w:rPr>
                <w:rFonts w:eastAsia="Yu Mincho"/>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r>
      <w:tr w:rsidR="006706A8" w:rsidRPr="00EF55B6" w:rsidTr="00514AF2">
        <w:trPr>
          <w:gridAfter w:val="1"/>
          <w:wAfter w:w="22" w:type="dxa"/>
          <w:trHeight w:val="202"/>
        </w:trPr>
        <w:tc>
          <w:tcPr>
            <w:tcW w:w="1591" w:type="dxa"/>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57"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t>-</w:t>
            </w: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EF55B6">
              <w:rPr>
                <w:rFonts w:eastAsia="Yu Mincho"/>
              </w:rPr>
              <w:t>0</w:t>
            </w:r>
          </w:p>
        </w:tc>
      </w:tr>
      <w:tr w:rsidR="006706A8" w:rsidRPr="00EF55B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1357"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r>
      <w:tr w:rsidR="006706A8" w:rsidRPr="00EF55B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n77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r>
      <w:tr w:rsidR="006706A8" w:rsidRPr="00EF55B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04079F">
              <w:t>CA_</w:t>
            </w:r>
            <w:r>
              <w:t>n1</w:t>
            </w:r>
            <w:r w:rsidRPr="0004079F">
              <w:t>A-</w:t>
            </w:r>
            <w:r>
              <w:t>n8</w:t>
            </w:r>
            <w:r w:rsidRPr="0004079F">
              <w:t>A-</w:t>
            </w:r>
            <w:r>
              <w:t>n77</w:t>
            </w:r>
            <w:r w:rsidRPr="0004079F">
              <w:t>(2A)</w:t>
            </w:r>
          </w:p>
        </w:tc>
        <w:tc>
          <w:tcPr>
            <w:tcW w:w="1357"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t>-</w:t>
            </w: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EF55B6">
              <w:rPr>
                <w:rFonts w:eastAsia="Yu Mincho"/>
              </w:rPr>
              <w:t>0</w:t>
            </w:r>
          </w:p>
        </w:tc>
      </w:tr>
      <w:tr w:rsidR="006706A8" w:rsidRPr="00EF55B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1357"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r>
      <w:tr w:rsidR="006706A8" w:rsidRPr="00EF55B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628"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n77</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rPr>
            </w:pPr>
            <w:r>
              <w:rPr>
                <w:rFonts w:eastAsiaTheme="minorEastAsia"/>
                <w:lang w:val="en-US"/>
              </w:rPr>
              <w:t>CA_n1A-n28A</w:t>
            </w:r>
          </w:p>
          <w:p w:rsidR="006706A8" w:rsidRDefault="006706A8" w:rsidP="006706A8">
            <w:pPr>
              <w:pStyle w:val="TAC"/>
              <w:rPr>
                <w:rFonts w:eastAsiaTheme="minorEastAsia"/>
                <w:lang w:val="en-US"/>
              </w:rPr>
            </w:pPr>
            <w:r>
              <w:rPr>
                <w:rFonts w:eastAsiaTheme="minorEastAsia"/>
                <w:lang w:val="en-US"/>
              </w:rPr>
              <w:t>CA_n1A-n7A</w:t>
            </w:r>
          </w:p>
          <w:p w:rsidR="006706A8" w:rsidRDefault="006706A8" w:rsidP="006706A8">
            <w:pPr>
              <w:pStyle w:val="TAC"/>
              <w:rPr>
                <w:rFonts w:eastAsiaTheme="minorEastAsia"/>
                <w:lang w:val="en-US"/>
              </w:rPr>
            </w:pPr>
            <w:r>
              <w:rPr>
                <w:rFonts w:eastAsiaTheme="minorEastAsia"/>
                <w:lang w:val="en-US"/>
              </w:rPr>
              <w:t>CA_n7A-n28A</w:t>
            </w:r>
          </w:p>
          <w:p w:rsidR="006706A8" w:rsidRPr="00270C16" w:rsidRDefault="006706A8" w:rsidP="006706A8">
            <w:pPr>
              <w:pStyle w:val="TAC"/>
              <w:rPr>
                <w:lang w:eastAsia="zh-CN"/>
              </w:rPr>
            </w:pPr>
            <w:r>
              <w:rPr>
                <w:rFonts w:eastAsiaTheme="minorEastAsia"/>
                <w:lang w:val="en-US"/>
              </w:rPr>
              <w:t>CA_n7B</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57"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613596" w:rsidRDefault="006706A8" w:rsidP="006706A8">
            <w:pPr>
              <w:keepNext/>
              <w:keepLines/>
              <w:spacing w:after="0"/>
              <w:jc w:val="center"/>
              <w:rPr>
                <w:rFonts w:ascii="Arial" w:hAnsi="Arial"/>
                <w:sz w:val="18"/>
                <w:highlight w:val="yellow"/>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cs="Arial" w:hint="eastAsia"/>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1</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613596" w:rsidRDefault="006706A8" w:rsidP="006706A8">
            <w:pPr>
              <w:keepNext/>
              <w:keepLines/>
              <w:spacing w:after="0"/>
              <w:jc w:val="center"/>
              <w:rPr>
                <w:rFonts w:ascii="Arial" w:hAnsi="Arial"/>
                <w:sz w:val="18"/>
                <w:highlight w:val="yellow"/>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cs="Arial" w:hint="eastAsia"/>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keepNext/>
              <w:keepLines/>
              <w:spacing w:after="0"/>
              <w:jc w:val="center"/>
              <w:rPr>
                <w:rFonts w:ascii="Arial" w:hAnsi="Arial"/>
                <w:sz w:val="18"/>
                <w:highlight w:val="yellow"/>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szCs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613596" w:rsidRDefault="006706A8" w:rsidP="006706A8">
            <w:pPr>
              <w:pStyle w:val="TAC"/>
              <w:rPr>
                <w:highlight w:val="yellow"/>
                <w:lang w:eastAsia="zh-CN"/>
              </w:rPr>
            </w:pPr>
            <w:r>
              <w:rPr>
                <w:rFonts w:eastAsiaTheme="minorEastAsia"/>
                <w:lang w:val="en-US"/>
              </w:rPr>
              <w:t>CA_n1A-n7B-n78A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rPr>
            </w:pPr>
            <w:r>
              <w:rPr>
                <w:rFonts w:eastAsiaTheme="minorEastAsia"/>
                <w:lang w:val="en-US"/>
              </w:rPr>
              <w:t>CA_n1A-n78A</w:t>
            </w:r>
          </w:p>
          <w:p w:rsidR="006706A8" w:rsidRDefault="006706A8" w:rsidP="006706A8">
            <w:pPr>
              <w:pStyle w:val="TAC"/>
              <w:rPr>
                <w:rFonts w:eastAsiaTheme="minorEastAsia"/>
                <w:lang w:val="en-US"/>
              </w:rPr>
            </w:pPr>
            <w:r>
              <w:rPr>
                <w:rFonts w:eastAsiaTheme="minorEastAsia"/>
                <w:lang w:val="en-US"/>
              </w:rPr>
              <w:t>CA_n1A-n7A</w:t>
            </w:r>
          </w:p>
          <w:p w:rsidR="006706A8" w:rsidRDefault="006706A8" w:rsidP="006706A8">
            <w:pPr>
              <w:pStyle w:val="TAC"/>
              <w:rPr>
                <w:rFonts w:eastAsiaTheme="minorEastAsia"/>
                <w:lang w:val="en-US"/>
              </w:rPr>
            </w:pPr>
            <w:r>
              <w:rPr>
                <w:rFonts w:eastAsiaTheme="minorEastAsia"/>
                <w:lang w:val="en-US"/>
              </w:rPr>
              <w:t>CA_n7A-n78A</w:t>
            </w:r>
          </w:p>
          <w:p w:rsidR="006706A8" w:rsidRPr="00270C16" w:rsidRDefault="006706A8" w:rsidP="006706A8">
            <w:pPr>
              <w:pStyle w:val="TAC"/>
              <w:rPr>
                <w:lang w:eastAsia="zh-CN"/>
              </w:rPr>
            </w:pPr>
            <w:r>
              <w:rPr>
                <w:rFonts w:eastAsiaTheme="minorEastAsia"/>
                <w:lang w:val="en-US"/>
              </w:rPr>
              <w:t>CA_n7B</w:t>
            </w: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613596" w:rsidRDefault="006706A8" w:rsidP="006706A8">
            <w:pPr>
              <w:pStyle w:val="TAC"/>
              <w:rPr>
                <w:highlight w:val="yellow"/>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pStyle w:val="TAC"/>
              <w:rPr>
                <w:highlight w:val="yellow"/>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Yu Mincho" w:cs="Arial"/>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Yu Mincho" w:cs="Arial"/>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70</w:t>
            </w:r>
            <w:r>
              <w:rPr>
                <w:rFonts w:eastAsia="Yu Mincho" w:cs="Arial"/>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Yu Mincho" w:cs="Arial"/>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28" w:type="dxa"/>
            <w:tcBorders>
              <w:top w:val="single" w:sz="4" w:space="0" w:color="auto"/>
              <w:left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c>
          <w:tcPr>
            <w:tcW w:w="628" w:type="dxa"/>
            <w:tcBorders>
              <w:top w:val="single" w:sz="4" w:space="0" w:color="auto"/>
              <w:left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209" w:type="dxa"/>
            <w:gridSpan w:val="34"/>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pStyle w:val="TAC"/>
              <w:rPr>
                <w:rFonts w:eastAsiaTheme="minorEastAsia"/>
                <w:lang w:val="en-US" w:eastAsia="zh-CN"/>
              </w:rPr>
            </w:pPr>
            <w:r>
              <w:rPr>
                <w:rFonts w:eastAsiaTheme="minorEastAsia" w:hint="eastAsia"/>
                <w:lang w:val="en-US" w:eastAsia="zh-CN"/>
              </w:rPr>
              <w:t>1</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lang w:eastAsia="zh-CN"/>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val="en-US" w:eastAsia="zh-CN"/>
              </w:rPr>
              <w:t>-</w:t>
            </w: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r>
              <w:rPr>
                <w:rFonts w:eastAsiaTheme="minorEastAsia" w:hint="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val="en-US"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r>
              <w:rPr>
                <w:rFonts w:eastAsiaTheme="minorEastAsia"/>
                <w:lang w:val="en-US" w:eastAsia="zh-CN"/>
              </w:rPr>
              <w:t>1</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n8</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eastAsia="zh-CN"/>
              </w:rPr>
              <w:t>-</w:t>
            </w: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n</w:t>
            </w:r>
            <w:r>
              <w:rPr>
                <w:rFonts w:eastAsiaTheme="minorEastAsia" w:hint="eastAsia"/>
                <w:lang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r>
              <w:rPr>
                <w:rFonts w:eastAsiaTheme="minorEastAsia" w:hint="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628"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n7</w:t>
            </w:r>
            <w:r>
              <w:rPr>
                <w:rFonts w:eastAsiaTheme="minorEastAsia" w:hint="eastAsia"/>
                <w:lang w:eastAsia="zh-CN"/>
              </w:rPr>
              <w:t>8</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cs="Arial"/>
                <w:szCs w:val="18"/>
              </w:rPr>
              <w:t>See CA_n78(2A)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r>
              <w:rPr>
                <w:rFonts w:eastAsiaTheme="minorEastAsia"/>
              </w:rPr>
              <w:t>CA_n1A-n8A-n79A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r>
              <w:rPr>
                <w:rFonts w:eastAsiaTheme="minorEastAsia"/>
              </w:rPr>
              <w:t>-</w:t>
            </w:r>
          </w:p>
        </w:tc>
        <w:tc>
          <w:tcPr>
            <w:tcW w:w="628" w:type="dxa"/>
            <w:tcBorders>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r>
              <w:rPr>
                <w:rFonts w:eastAsiaTheme="minor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n8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n79</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100</w:t>
            </w:r>
          </w:p>
        </w:tc>
        <w:tc>
          <w:tcPr>
            <w:tcW w:w="1304" w:type="dxa"/>
            <w:gridSpan w:val="2"/>
            <w:tcBorders>
              <w:top w:val="nil"/>
              <w:left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lastRenderedPageBreak/>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w:t>
            </w: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n1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0</w:t>
            </w:r>
          </w:p>
        </w:tc>
      </w:tr>
      <w:tr w:rsidR="006706A8"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1357" w:type="dxa"/>
            <w:gridSpan w:val="2"/>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val="sv-SE" w:eastAsia="zh-CN"/>
              </w:rPr>
            </w:pPr>
          </w:p>
        </w:tc>
      </w:tr>
      <w:tr w:rsidR="006706A8"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val="sv-SE" w:eastAsia="zh-CN"/>
              </w:rPr>
            </w:pPr>
          </w:p>
        </w:tc>
      </w:tr>
      <w:tr w:rsidR="006706A8"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CA_n1A-n28A-n40A</w:t>
            </w:r>
          </w:p>
        </w:tc>
        <w:tc>
          <w:tcPr>
            <w:tcW w:w="1357" w:type="dxa"/>
            <w:gridSpan w:val="2"/>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lang w:val="en-US"/>
              </w:rPr>
            </w:pPr>
            <w:r w:rsidRPr="00D573F7">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n40</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CA_n1A-n28A-n40B</w:t>
            </w:r>
          </w:p>
        </w:tc>
        <w:tc>
          <w:tcPr>
            <w:tcW w:w="1357" w:type="dxa"/>
            <w:gridSpan w:val="2"/>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n40</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See CA_n40B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128"/>
        </w:trPr>
        <w:tc>
          <w:tcPr>
            <w:tcW w:w="1591" w:type="dxa"/>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CA_n1A-n28A</w:t>
            </w:r>
          </w:p>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CA_n1A-n78A</w:t>
            </w:r>
          </w:p>
          <w:p w:rsidR="006706A8" w:rsidRPr="00270C16" w:rsidRDefault="006706A8" w:rsidP="006706A8">
            <w:pPr>
              <w:pStyle w:val="TAC"/>
              <w:rPr>
                <w:rFonts w:eastAsia="SimSun"/>
                <w:lang w:val="en-US" w:eastAsia="zh-CN"/>
              </w:rPr>
            </w:pPr>
            <w:r>
              <w:rPr>
                <w:szCs w:val="18"/>
                <w:lang w:eastAsia="zh-CN"/>
              </w:rPr>
              <w:t>CA_n28A-n78A</w:t>
            </w: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lang w:val="en-US" w:eastAsia="zh-CN"/>
              </w:rPr>
              <w:t>n</w:t>
            </w:r>
            <w:r w:rsidRPr="00270C16">
              <w:rPr>
                <w:rFonts w:hint="eastAsia"/>
                <w:lang w:val="en-US" w:eastAsia="zh-CN"/>
              </w:rPr>
              <w:t>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514AF2">
        <w:trPr>
          <w:gridAfter w:val="1"/>
          <w:wAfter w:w="22" w:type="dxa"/>
          <w:trHeight w:val="128"/>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128"/>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lang w:val="en-US" w:eastAsia="zh-CN"/>
              </w:rPr>
              <w:t>n7</w:t>
            </w:r>
            <w:r w:rsidRPr="00270C16">
              <w:rPr>
                <w:rFonts w:hint="eastAsia"/>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128"/>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lang w:val="en-US" w:eastAsia="zh-CN"/>
              </w:rPr>
              <w:t>1</w:t>
            </w:r>
          </w:p>
        </w:tc>
      </w:tr>
      <w:tr w:rsidR="006706A8" w:rsidRPr="00270C16" w:rsidTr="00514AF2">
        <w:trPr>
          <w:gridAfter w:val="1"/>
          <w:wAfter w:w="22" w:type="dxa"/>
          <w:trHeight w:val="128"/>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128"/>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szCs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128"/>
        </w:trPr>
        <w:tc>
          <w:tcPr>
            <w:tcW w:w="1591" w:type="dxa"/>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r>
              <w:rPr>
                <w:color w:val="000000"/>
                <w:lang w:eastAsia="zh-CN"/>
              </w:rPr>
              <w:t>CA_n1A-n28A-n78(2A)</w:t>
            </w:r>
          </w:p>
        </w:tc>
        <w:tc>
          <w:tcPr>
            <w:tcW w:w="1357"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CA_n1A-n28A</w:t>
            </w:r>
          </w:p>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CA_n1A-n78A</w:t>
            </w:r>
          </w:p>
          <w:p w:rsidR="006706A8" w:rsidRPr="00270C16" w:rsidRDefault="006706A8" w:rsidP="006706A8">
            <w:pPr>
              <w:pStyle w:val="TAC"/>
              <w:rPr>
                <w:rFonts w:eastAsia="SimSun"/>
                <w:lang w:val="en-US" w:eastAsia="zh-CN"/>
              </w:rPr>
            </w:pPr>
            <w:r>
              <w:rPr>
                <w:szCs w:val="18"/>
                <w:lang w:eastAsia="zh-CN"/>
              </w:rPr>
              <w:t>CA_n28A-n78A</w:t>
            </w: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0</w:t>
            </w:r>
          </w:p>
        </w:tc>
      </w:tr>
      <w:tr w:rsidR="006706A8" w:rsidRPr="00270C16" w:rsidTr="00514AF2">
        <w:trPr>
          <w:gridAfter w:val="1"/>
          <w:wAfter w:w="22" w:type="dxa"/>
          <w:trHeight w:val="128"/>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rFonts w:eastAsia="SimSun"/>
                <w:lang w:val="en-US" w:eastAsia="zh-CN"/>
              </w:rPr>
            </w:pPr>
            <w:r>
              <w:rPr>
                <w:rFonts w:cs="Arial" w:hint="cs"/>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r>
              <w:rPr>
                <w:rFonts w:cs="Arial" w:hint="cs"/>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r>
              <w:rPr>
                <w:rFonts w:cs="Arial" w:hint="cs"/>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r>
              <w:rPr>
                <w:rFonts w:cs="Arial" w:hint="cs"/>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128"/>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szCs w:val="18"/>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Yu Mincho" w:cs="Arial"/>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514AF2">
        <w:trPr>
          <w:gridAfter w:val="1"/>
          <w:wAfter w:w="22" w:type="dxa"/>
          <w:trHeight w:val="128"/>
        </w:trPr>
        <w:tc>
          <w:tcPr>
            <w:tcW w:w="1591"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57"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128"/>
        </w:trPr>
        <w:tc>
          <w:tcPr>
            <w:tcW w:w="1591"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57"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CA_n1A-n77A-n79A</w:t>
            </w:r>
            <w:r w:rsidRPr="00270C16">
              <w:rPr>
                <w:rFonts w:ascii="Arial" w:hAnsi="Arial"/>
                <w:sz w:val="18"/>
                <w:vertAlign w:val="superscript"/>
                <w:lang w:eastAsia="zh-CN"/>
              </w:rPr>
              <w:t>4</w:t>
            </w: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n79</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CA_n1A-n78(2A)-n79A</w:t>
            </w: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n1</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p>
        </w:tc>
        <w:tc>
          <w:tcPr>
            <w:tcW w:w="628"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n79</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6706A8" w:rsidRDefault="006706A8" w:rsidP="006706A8">
            <w:pPr>
              <w:pStyle w:val="TAC"/>
            </w:pPr>
            <w:r>
              <w:t>CA_n2A-n5A</w:t>
            </w:r>
          </w:p>
          <w:p w:rsidR="006706A8" w:rsidRDefault="006706A8" w:rsidP="006706A8">
            <w:pPr>
              <w:pStyle w:val="TAC"/>
            </w:pPr>
            <w:r>
              <w:t>CA_n2A-</w:t>
            </w:r>
            <w:r>
              <w:rPr>
                <w:rFonts w:hint="eastAsia"/>
                <w:lang w:eastAsia="zh-CN"/>
              </w:rPr>
              <w:t>n30</w:t>
            </w:r>
            <w:r>
              <w:t>A</w:t>
            </w:r>
          </w:p>
          <w:p w:rsidR="006706A8" w:rsidRPr="00270C16" w:rsidRDefault="006706A8" w:rsidP="006706A8">
            <w:pPr>
              <w:pStyle w:val="TAC"/>
              <w:rPr>
                <w:lang w:eastAsia="zh-CN"/>
              </w:rPr>
            </w:pPr>
            <w:r>
              <w:t>CA_n5A-</w:t>
            </w:r>
            <w:r>
              <w:rPr>
                <w:rFonts w:hint="eastAsia"/>
                <w:lang w:eastAsia="zh-CN"/>
              </w:rPr>
              <w:t>n30</w:t>
            </w:r>
            <w:r>
              <w:t>A</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n2</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0</w:t>
            </w:r>
          </w:p>
        </w:tc>
      </w:tr>
      <w:tr w:rsidR="006706A8"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270C16">
              <w:rPr>
                <w:rFonts w:ascii="Arial" w:hAnsi="Arial"/>
                <w:sz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6706A8"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n30</w:t>
            </w:r>
          </w:p>
        </w:tc>
        <w:tc>
          <w:tcPr>
            <w:tcW w:w="659"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527F81">
              <w:t>CA_n2A-n5A-n48A</w:t>
            </w: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F96499">
              <w:t>-</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F96499">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F96499">
              <w:rPr>
                <w:color w:val="000000"/>
                <w:lang w:val="en-US" w:eastAsia="zh-CN" w:bidi="ar"/>
              </w:rPr>
              <w:t>0</w:t>
            </w: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n48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t>CA_n2A-n5A-n48B</w:t>
            </w: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2F3C91">
              <w:t>-</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2F3C91">
              <w:rPr>
                <w:color w:val="000000"/>
                <w:lang w:val="en-US" w:eastAsia="zh-CN" w:bidi="ar"/>
              </w:rPr>
              <w:t>0</w:t>
            </w: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rPr>
                <w:lang w:eastAsia="zh-CN"/>
              </w:rPr>
              <w:t>See CA_n48B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1</w:t>
            </w: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2</w:t>
            </w: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527F81">
              <w:lastRenderedPageBreak/>
              <w:t>CA_n2A-n5A-n48</w:t>
            </w:r>
            <w:r>
              <w:t>(2</w:t>
            </w:r>
            <w:r w:rsidRPr="00527F81">
              <w:t>A</w:t>
            </w:r>
            <w:r>
              <w:t>)</w:t>
            </w: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w:t>
            </w: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0</w:t>
            </w: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491414">
              <w:rPr>
                <w:lang w:eastAsia="zh-CN"/>
              </w:rPr>
              <w:t>See CA_n48(2A)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28"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1</w:t>
            </w:r>
          </w:p>
        </w:tc>
      </w:tr>
      <w:tr w:rsidR="006706A8" w:rsidRPr="00BC50D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6706A8" w:rsidRPr="00BC50D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2F3C91">
              <w:rPr>
                <w:rFonts w:ascii="Arial" w:hAnsi="Arial" w:cs="Arial"/>
                <w:sz w:val="16"/>
                <w:szCs w:val="16"/>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4522D5" w:rsidRPr="00461767" w:rsidTr="00514AF2">
        <w:tblPrEx>
          <w:jc w:val="center"/>
        </w:tblPrEx>
        <w:trPr>
          <w:gridAfter w:val="1"/>
          <w:wAfter w:w="22" w:type="dxa"/>
          <w:trHeight w:val="29"/>
          <w:jc w:val="center"/>
          <w:ins w:id="8" w:author="Verizon" w:date="2021-10-12T00:17:00Z"/>
        </w:trPr>
        <w:tc>
          <w:tcPr>
            <w:tcW w:w="1591" w:type="dxa"/>
            <w:vMerge w:val="restart"/>
            <w:tcBorders>
              <w:top w:val="nil"/>
              <w:left w:val="single" w:sz="4" w:space="0" w:color="auto"/>
              <w:right w:val="single" w:sz="4" w:space="0" w:color="auto"/>
            </w:tcBorders>
            <w:shd w:val="clear" w:color="auto" w:fill="auto"/>
            <w:vAlign w:val="center"/>
          </w:tcPr>
          <w:p w:rsidR="004522D5" w:rsidRPr="00461767" w:rsidRDefault="004522D5" w:rsidP="004522D5">
            <w:pPr>
              <w:keepNext/>
              <w:keepLines/>
              <w:spacing w:after="0"/>
              <w:jc w:val="center"/>
              <w:rPr>
                <w:ins w:id="9" w:author="Verizon" w:date="2021-10-12T00:17:00Z"/>
                <w:rFonts w:ascii="Arial" w:hAnsi="Arial" w:cs="Arial"/>
                <w:sz w:val="18"/>
                <w:szCs w:val="18"/>
                <w:lang w:eastAsia="zh-CN"/>
              </w:rPr>
            </w:pPr>
            <w:ins w:id="10" w:author="Verizon" w:date="2021-10-12T00:17:00Z">
              <w:r w:rsidRPr="00461767">
                <w:rPr>
                  <w:rFonts w:ascii="Arial" w:hAnsi="Arial" w:cs="Arial"/>
                  <w:sz w:val="18"/>
                  <w:szCs w:val="18"/>
                </w:rPr>
                <w:t>CA_n2A-n5A-n48(A-B)</w:t>
              </w:r>
            </w:ins>
          </w:p>
        </w:tc>
        <w:tc>
          <w:tcPr>
            <w:tcW w:w="1357" w:type="dxa"/>
            <w:gridSpan w:val="2"/>
            <w:vMerge w:val="restart"/>
            <w:tcBorders>
              <w:top w:val="nil"/>
              <w:left w:val="single" w:sz="4" w:space="0" w:color="auto"/>
              <w:right w:val="single" w:sz="4" w:space="0" w:color="auto"/>
            </w:tcBorders>
            <w:shd w:val="clear" w:color="auto" w:fill="auto"/>
            <w:vAlign w:val="center"/>
          </w:tcPr>
          <w:p w:rsidR="004522D5" w:rsidRPr="00461767" w:rsidRDefault="004522D5" w:rsidP="004522D5">
            <w:pPr>
              <w:pStyle w:val="TAC"/>
              <w:rPr>
                <w:ins w:id="11" w:author="Verizon" w:date="2021-10-12T00:17:00Z"/>
                <w:rFonts w:cs="Arial"/>
                <w:szCs w:val="18"/>
                <w:lang w:eastAsia="zh-CN"/>
              </w:rPr>
            </w:pPr>
            <w:ins w:id="12" w:author="Verizon" w:date="2021-10-12T00:17:00Z">
              <w:r w:rsidRPr="00461767">
                <w:rPr>
                  <w:rFonts w:cs="Arial"/>
                  <w:color w:val="000000"/>
                  <w:szCs w:val="18"/>
                  <w:lang w:val="en-US" w:eastAsia="zh-CN" w:bidi="ar"/>
                </w:rPr>
                <w:t>-</w:t>
              </w:r>
            </w:ins>
          </w:p>
        </w:tc>
        <w:tc>
          <w:tcPr>
            <w:tcW w:w="628" w:type="dxa"/>
            <w:tcBorders>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13" w:author="Verizon" w:date="2021-10-12T00:17:00Z"/>
                <w:rFonts w:ascii="Arial" w:hAnsi="Arial" w:cs="Arial"/>
                <w:sz w:val="18"/>
                <w:szCs w:val="18"/>
                <w:lang w:eastAsia="zh-CN"/>
              </w:rPr>
            </w:pPr>
            <w:ins w:id="14" w:author="Verizon" w:date="2021-10-12T00:17:00Z">
              <w:r w:rsidRPr="00461767">
                <w:rPr>
                  <w:rFonts w:ascii="Arial" w:hAnsi="Arial" w:cs="Arial"/>
                  <w:sz w:val="18"/>
                  <w:szCs w:val="18"/>
                </w:rPr>
                <w:t>n2</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15" w:author="Verizon" w:date="2021-10-12T00:17:00Z"/>
                <w:rFonts w:ascii="Arial" w:hAnsi="Arial" w:cs="Arial"/>
                <w:sz w:val="18"/>
                <w:szCs w:val="18"/>
                <w:lang w:eastAsia="zh-CN"/>
              </w:rPr>
            </w:pPr>
            <w:ins w:id="16" w:author="Verizon" w:date="2021-10-12T00:17:00Z">
              <w:r w:rsidRPr="00461767">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17" w:author="Verizon" w:date="2021-10-12T00:17:00Z"/>
                <w:rFonts w:ascii="Arial" w:hAnsi="Arial" w:cs="Arial"/>
                <w:sz w:val="18"/>
                <w:szCs w:val="18"/>
                <w:lang w:eastAsia="zh-CN"/>
              </w:rPr>
            </w:pPr>
            <w:ins w:id="18" w:author="Verizon" w:date="2021-10-12T00:17:00Z">
              <w:r w:rsidRPr="00461767">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19" w:author="Verizon" w:date="2021-10-12T00:17:00Z"/>
                <w:rFonts w:ascii="Arial" w:hAnsi="Arial" w:cs="Arial"/>
                <w:sz w:val="18"/>
                <w:szCs w:val="18"/>
                <w:lang w:eastAsia="zh-CN"/>
              </w:rPr>
            </w:pPr>
            <w:ins w:id="20" w:author="Verizon" w:date="2021-10-12T00:17:00Z">
              <w:r w:rsidRPr="00461767">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21" w:author="Verizon" w:date="2021-10-12T00:17:00Z"/>
                <w:rFonts w:ascii="Arial" w:hAnsi="Arial" w:cs="Arial"/>
                <w:sz w:val="18"/>
                <w:szCs w:val="18"/>
                <w:lang w:eastAsia="zh-CN"/>
              </w:rPr>
            </w:pPr>
            <w:ins w:id="22" w:author="Verizon" w:date="2021-10-12T00:17:00Z">
              <w:r w:rsidRPr="00461767">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23" w:author="Verizon" w:date="2021-10-12T00:17:00Z"/>
                <w:rFonts w:ascii="Arial" w:hAnsi="Arial" w:cs="Arial"/>
                <w:sz w:val="18"/>
                <w:szCs w:val="18"/>
                <w:lang w:eastAsia="zh-CN"/>
              </w:rPr>
            </w:pPr>
            <w:ins w:id="24" w:author="Verizon" w:date="2021-10-20T17:43:00Z">
              <w:r w:rsidRPr="00461767">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4522D5" w:rsidRPr="000D0E38" w:rsidRDefault="004522D5" w:rsidP="004522D5">
            <w:pPr>
              <w:keepNext/>
              <w:keepLines/>
              <w:spacing w:after="0"/>
              <w:jc w:val="center"/>
              <w:rPr>
                <w:ins w:id="25" w:author="Verizon" w:date="2021-10-12T00:17:00Z"/>
                <w:rFonts w:ascii="Arial" w:hAnsi="Arial" w:cs="Arial"/>
                <w:sz w:val="18"/>
                <w:szCs w:val="18"/>
                <w:lang w:eastAsia="zh-CN"/>
              </w:rPr>
            </w:pPr>
            <w:ins w:id="26" w:author="Verizon" w:date="2021-10-20T17:43:00Z">
              <w:r w:rsidRPr="00C3007A">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4522D5" w:rsidRPr="00514AF2" w:rsidRDefault="004522D5" w:rsidP="004522D5">
            <w:pPr>
              <w:keepNext/>
              <w:keepLines/>
              <w:spacing w:after="0"/>
              <w:jc w:val="center"/>
              <w:rPr>
                <w:ins w:id="27" w:author="Verizon" w:date="2021-10-12T00:17:00Z"/>
                <w:rFonts w:ascii="Arial" w:hAnsi="Arial" w:cs="Arial"/>
                <w:sz w:val="18"/>
                <w:szCs w:val="18"/>
                <w:lang w:eastAsia="zh-CN"/>
              </w:rPr>
            </w:pPr>
            <w:ins w:id="28" w:author="Verizon" w:date="2021-10-20T17:43:00Z">
              <w:r w:rsidRPr="00461767">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29" w:author="Verizon" w:date="2021-10-12T00:17:00Z"/>
                <w:rFonts w:ascii="Arial" w:hAnsi="Arial" w:cs="Arial"/>
                <w:sz w:val="18"/>
                <w:szCs w:val="18"/>
                <w:lang w:eastAsia="zh-CN"/>
                <w:rPrChange w:id="30" w:author="Verizon" w:date="2021-10-20T17:43:00Z">
                  <w:rPr>
                    <w:ins w:id="31" w:author="Verizon" w:date="2021-10-12T00:17:00Z"/>
                    <w:rFonts w:ascii="Arial" w:hAnsi="Arial"/>
                    <w:sz w:val="18"/>
                    <w:lang w:eastAsia="zh-CN"/>
                  </w:rPr>
                </w:rPrChange>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32" w:author="Verizon" w:date="2021-10-12T00:17:00Z"/>
                <w:rFonts w:ascii="Arial" w:hAnsi="Arial" w:cs="Arial"/>
                <w:sz w:val="18"/>
                <w:szCs w:val="18"/>
                <w:lang w:eastAsia="zh-CN"/>
                <w:rPrChange w:id="33" w:author="Verizon" w:date="2021-10-20T17:43:00Z">
                  <w:rPr>
                    <w:ins w:id="34" w:author="Verizon" w:date="2021-10-12T00:17:00Z"/>
                    <w:rFonts w:ascii="Arial" w:hAnsi="Arial"/>
                    <w:sz w:val="18"/>
                    <w:lang w:eastAsia="zh-CN"/>
                  </w:rPr>
                </w:rPrChange>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35" w:author="Verizon" w:date="2021-10-12T00:17:00Z"/>
                <w:rFonts w:ascii="Arial" w:hAnsi="Arial" w:cs="Arial"/>
                <w:sz w:val="18"/>
                <w:szCs w:val="18"/>
                <w:lang w:eastAsia="zh-CN"/>
                <w:rPrChange w:id="36" w:author="Verizon" w:date="2021-10-20T17:43:00Z">
                  <w:rPr>
                    <w:ins w:id="37" w:author="Verizon" w:date="2021-10-12T00:17:00Z"/>
                    <w:rFonts w:ascii="Arial" w:hAnsi="Arial"/>
                    <w:sz w:val="18"/>
                    <w:lang w:eastAsia="zh-CN"/>
                  </w:rPr>
                </w:rPrChange>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38" w:author="Verizon" w:date="2021-10-12T00:17:00Z"/>
                <w:rFonts w:ascii="Arial" w:hAnsi="Arial" w:cs="Arial"/>
                <w:sz w:val="18"/>
                <w:szCs w:val="18"/>
                <w:lang w:eastAsia="zh-CN"/>
                <w:rPrChange w:id="39" w:author="Verizon" w:date="2021-10-20T17:43:00Z">
                  <w:rPr>
                    <w:ins w:id="40" w:author="Verizon" w:date="2021-10-12T00:17:00Z"/>
                    <w:rFonts w:ascii="Arial" w:hAnsi="Arial"/>
                    <w:sz w:val="18"/>
                    <w:lang w:eastAsia="zh-CN"/>
                  </w:rPr>
                </w:rPrChange>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41" w:author="Verizon" w:date="2021-10-12T00:17:00Z"/>
                <w:rFonts w:ascii="Arial" w:hAnsi="Arial" w:cs="Arial"/>
                <w:sz w:val="18"/>
                <w:szCs w:val="18"/>
                <w:lang w:eastAsia="zh-CN"/>
                <w:rPrChange w:id="42" w:author="Verizon" w:date="2021-10-20T17:43:00Z">
                  <w:rPr>
                    <w:ins w:id="43" w:author="Verizon" w:date="2021-10-12T00:17:00Z"/>
                    <w:rFonts w:ascii="Arial" w:hAnsi="Arial"/>
                    <w:sz w:val="18"/>
                    <w:lang w:eastAsia="zh-CN"/>
                  </w:rPr>
                </w:rPrChange>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4522D5" w:rsidRPr="00461767" w:rsidRDefault="004522D5" w:rsidP="004522D5">
            <w:pPr>
              <w:keepNext/>
              <w:keepLines/>
              <w:spacing w:after="0"/>
              <w:jc w:val="center"/>
              <w:rPr>
                <w:ins w:id="44" w:author="Verizon" w:date="2021-10-12T00:17:00Z"/>
                <w:rFonts w:ascii="Arial" w:hAnsi="Arial" w:cs="Arial"/>
                <w:sz w:val="18"/>
                <w:szCs w:val="18"/>
                <w:lang w:eastAsia="zh-CN"/>
                <w:rPrChange w:id="45" w:author="Verizon" w:date="2021-10-20T17:43:00Z">
                  <w:rPr>
                    <w:ins w:id="46" w:author="Verizon" w:date="2021-10-12T00:17:00Z"/>
                    <w:rFonts w:ascii="Arial" w:hAnsi="Arial"/>
                    <w:sz w:val="18"/>
                    <w:lang w:eastAsia="zh-CN"/>
                  </w:rPr>
                </w:rPrChange>
              </w:rPr>
            </w:pPr>
          </w:p>
        </w:tc>
        <w:tc>
          <w:tcPr>
            <w:tcW w:w="1304" w:type="dxa"/>
            <w:gridSpan w:val="2"/>
            <w:vMerge w:val="restart"/>
            <w:tcBorders>
              <w:top w:val="nil"/>
              <w:left w:val="single" w:sz="4" w:space="0" w:color="auto"/>
              <w:right w:val="single" w:sz="4" w:space="0" w:color="auto"/>
            </w:tcBorders>
            <w:shd w:val="clear" w:color="auto" w:fill="auto"/>
            <w:vAlign w:val="center"/>
          </w:tcPr>
          <w:p w:rsidR="004522D5" w:rsidRPr="00461767" w:rsidRDefault="004522D5" w:rsidP="004522D5">
            <w:pPr>
              <w:keepNext/>
              <w:keepLines/>
              <w:spacing w:after="0"/>
              <w:jc w:val="center"/>
              <w:rPr>
                <w:ins w:id="47" w:author="Verizon" w:date="2021-10-12T00:17:00Z"/>
                <w:rFonts w:ascii="Arial" w:hAnsi="Arial" w:cs="Arial"/>
                <w:sz w:val="18"/>
                <w:szCs w:val="18"/>
                <w:lang w:eastAsia="zh-CN"/>
              </w:rPr>
            </w:pPr>
            <w:ins w:id="48" w:author="Verizon" w:date="2021-10-12T00:17:00Z">
              <w:r w:rsidRPr="00461767">
                <w:rPr>
                  <w:rFonts w:ascii="Arial" w:hAnsi="Arial" w:cs="Arial"/>
                  <w:color w:val="000000"/>
                  <w:sz w:val="18"/>
                  <w:szCs w:val="18"/>
                  <w:lang w:val="en-US" w:eastAsia="zh-CN" w:bidi="ar"/>
                </w:rPr>
                <w:t>0</w:t>
              </w:r>
            </w:ins>
          </w:p>
        </w:tc>
      </w:tr>
      <w:tr w:rsidR="00CB4D70" w:rsidRPr="00461767" w:rsidTr="00514AF2">
        <w:tblPrEx>
          <w:jc w:val="center"/>
        </w:tblPrEx>
        <w:trPr>
          <w:gridAfter w:val="1"/>
          <w:wAfter w:w="22" w:type="dxa"/>
          <w:trHeight w:val="29"/>
          <w:jc w:val="center"/>
          <w:ins w:id="49" w:author="Verizon" w:date="2021-10-12T00:17:00Z"/>
        </w:trPr>
        <w:tc>
          <w:tcPr>
            <w:tcW w:w="1591" w:type="dxa"/>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50" w:author="Verizon" w:date="2021-10-12T00:17:00Z"/>
                <w:rFonts w:ascii="Arial" w:hAnsi="Arial" w:cs="Arial"/>
                <w:sz w:val="18"/>
                <w:szCs w:val="18"/>
                <w:lang w:eastAsia="zh-CN"/>
                <w:rPrChange w:id="51" w:author="Verizon" w:date="2021-10-20T17:43:00Z">
                  <w:rPr>
                    <w:ins w:id="52" w:author="Verizon" w:date="2021-10-12T00:17:00Z"/>
                    <w:rFonts w:ascii="Arial" w:hAnsi="Arial"/>
                    <w:sz w:val="18"/>
                    <w:lang w:eastAsia="zh-CN"/>
                  </w:rPr>
                </w:rPrChange>
              </w:rPr>
            </w:pPr>
          </w:p>
        </w:tc>
        <w:tc>
          <w:tcPr>
            <w:tcW w:w="1357" w:type="dxa"/>
            <w:gridSpan w:val="2"/>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53" w:author="Verizon" w:date="2021-10-12T00:17:00Z"/>
                <w:rFonts w:ascii="Arial" w:hAnsi="Arial" w:cs="Arial"/>
                <w:sz w:val="18"/>
                <w:szCs w:val="18"/>
                <w:lang w:eastAsia="zh-CN"/>
                <w:rPrChange w:id="54" w:author="Verizon" w:date="2021-10-20T17:43:00Z">
                  <w:rPr>
                    <w:ins w:id="55" w:author="Verizon" w:date="2021-10-12T00:17:00Z"/>
                    <w:rFonts w:ascii="Arial" w:hAnsi="Arial"/>
                    <w:sz w:val="18"/>
                    <w:lang w:eastAsia="zh-CN"/>
                  </w:rPr>
                </w:rPrChange>
              </w:rPr>
            </w:pPr>
          </w:p>
        </w:tc>
        <w:tc>
          <w:tcPr>
            <w:tcW w:w="628" w:type="dxa"/>
            <w:tcBorders>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56" w:author="Verizon" w:date="2021-10-12T00:17:00Z"/>
                <w:rFonts w:ascii="Arial" w:hAnsi="Arial" w:cs="Arial"/>
                <w:sz w:val="18"/>
                <w:szCs w:val="18"/>
                <w:lang w:eastAsia="zh-CN"/>
              </w:rPr>
            </w:pPr>
            <w:ins w:id="57" w:author="Verizon" w:date="2021-10-12T00:17:00Z">
              <w:r w:rsidRPr="00461767">
                <w:rPr>
                  <w:rFonts w:ascii="Arial" w:hAnsi="Arial" w:cs="Arial"/>
                  <w:sz w:val="18"/>
                  <w:szCs w:val="18"/>
                </w:rPr>
                <w:t>n5</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58" w:author="Verizon" w:date="2021-10-12T00:17:00Z"/>
                <w:rFonts w:ascii="Arial" w:hAnsi="Arial" w:cs="Arial"/>
                <w:sz w:val="18"/>
                <w:szCs w:val="18"/>
                <w:lang w:eastAsia="zh-CN"/>
              </w:rPr>
            </w:pPr>
            <w:ins w:id="59" w:author="Verizon" w:date="2021-10-12T00:17:00Z">
              <w:r w:rsidRPr="00461767">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60" w:author="Verizon" w:date="2021-10-12T00:17:00Z"/>
                <w:rFonts w:ascii="Arial" w:hAnsi="Arial" w:cs="Arial"/>
                <w:sz w:val="18"/>
                <w:szCs w:val="18"/>
                <w:lang w:eastAsia="zh-CN"/>
              </w:rPr>
            </w:pPr>
            <w:ins w:id="61" w:author="Verizon" w:date="2021-10-12T00:17:00Z">
              <w:r w:rsidRPr="00461767">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62" w:author="Verizon" w:date="2021-10-12T00:17:00Z"/>
                <w:rFonts w:ascii="Arial" w:hAnsi="Arial" w:cs="Arial"/>
                <w:sz w:val="18"/>
                <w:szCs w:val="18"/>
                <w:lang w:eastAsia="zh-CN"/>
              </w:rPr>
            </w:pPr>
            <w:ins w:id="63" w:author="Verizon" w:date="2021-10-12T00:17:00Z">
              <w:r w:rsidRPr="00461767">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64" w:author="Verizon" w:date="2021-10-12T00:17:00Z"/>
                <w:rFonts w:ascii="Arial" w:hAnsi="Arial" w:cs="Arial"/>
                <w:sz w:val="18"/>
                <w:szCs w:val="18"/>
                <w:lang w:eastAsia="zh-CN"/>
              </w:rPr>
            </w:pPr>
            <w:ins w:id="65" w:author="Verizon" w:date="2021-10-12T00:17:00Z">
              <w:r w:rsidRPr="00461767">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C3007A" w:rsidRDefault="00CB4D70" w:rsidP="00CB4D70">
            <w:pPr>
              <w:keepNext/>
              <w:keepLines/>
              <w:spacing w:after="0"/>
              <w:jc w:val="center"/>
              <w:rPr>
                <w:ins w:id="66" w:author="Verizon" w:date="2021-10-12T00:17:00Z"/>
                <w:rFonts w:ascii="Arial" w:hAnsi="Arial" w:cs="Arial"/>
                <w:sz w:val="18"/>
                <w:szCs w:val="18"/>
                <w:lang w:eastAsia="zh-CN"/>
              </w:rPr>
            </w:pPr>
            <w:ins w:id="67" w:author="Verizon" w:date="2021-10-20T18:07:00Z">
              <w:r w:rsidRPr="00CB4D70">
                <w:rPr>
                  <w:rFonts w:ascii="Arial" w:hAnsi="Arial" w:cs="Arial"/>
                  <w:sz w:val="18"/>
                  <w:szCs w:val="18"/>
                  <w:lang w:val="en-US" w:eastAsia="zh-CN"/>
                </w:rPr>
                <w:t>25</w:t>
              </w:r>
              <w:r w:rsidRPr="00CB4D70">
                <w:rPr>
                  <w:rFonts w:ascii="Arial" w:hAnsi="Arial" w:cs="Arial"/>
                  <w:sz w:val="18"/>
                  <w:szCs w:val="18"/>
                  <w:vertAlign w:val="superscript"/>
                  <w:lang w:val="en-US" w:eastAsia="zh-CN"/>
                </w:rPr>
                <w:t>1</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68" w:author="Verizon" w:date="2021-10-12T00:17: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69" w:author="Verizon" w:date="2021-10-12T00:17:00Z"/>
                <w:rFonts w:ascii="Arial" w:hAnsi="Arial" w:cs="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514AF2" w:rsidRDefault="00CB4D70" w:rsidP="00CB4D70">
            <w:pPr>
              <w:keepNext/>
              <w:keepLines/>
              <w:spacing w:after="0"/>
              <w:jc w:val="center"/>
              <w:rPr>
                <w:ins w:id="70" w:author="Verizon" w:date="2021-10-12T00:17: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71" w:author="Verizon" w:date="2021-10-12T00:17:00Z"/>
                <w:rFonts w:ascii="Arial" w:hAnsi="Arial" w:cs="Arial"/>
                <w:sz w:val="18"/>
                <w:szCs w:val="18"/>
                <w:lang w:eastAsia="zh-CN"/>
                <w:rPrChange w:id="72" w:author="Verizon" w:date="2021-10-20T17:43:00Z">
                  <w:rPr>
                    <w:ins w:id="73" w:author="Verizon" w:date="2021-10-12T00:17:00Z"/>
                    <w:rFonts w:ascii="Arial" w:hAnsi="Arial"/>
                    <w:sz w:val="18"/>
                    <w:lang w:eastAsia="zh-CN"/>
                  </w:rPr>
                </w:rPrChange>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74" w:author="Verizon" w:date="2021-10-12T00:17:00Z"/>
                <w:rFonts w:ascii="Arial" w:hAnsi="Arial" w:cs="Arial"/>
                <w:sz w:val="18"/>
                <w:szCs w:val="18"/>
                <w:lang w:eastAsia="zh-CN"/>
                <w:rPrChange w:id="75" w:author="Verizon" w:date="2021-10-20T17:43:00Z">
                  <w:rPr>
                    <w:ins w:id="76" w:author="Verizon" w:date="2021-10-12T00:17:00Z"/>
                    <w:rFonts w:ascii="Arial" w:hAnsi="Arial"/>
                    <w:sz w:val="18"/>
                    <w:lang w:eastAsia="zh-CN"/>
                  </w:rPr>
                </w:rPrChange>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77" w:author="Verizon" w:date="2021-10-12T00:17:00Z"/>
                <w:rFonts w:ascii="Arial" w:hAnsi="Arial" w:cs="Arial"/>
                <w:sz w:val="18"/>
                <w:szCs w:val="18"/>
                <w:lang w:eastAsia="zh-CN"/>
                <w:rPrChange w:id="78" w:author="Verizon" w:date="2021-10-20T17:43:00Z">
                  <w:rPr>
                    <w:ins w:id="79" w:author="Verizon" w:date="2021-10-12T00:17:00Z"/>
                    <w:rFonts w:ascii="Arial" w:hAnsi="Arial"/>
                    <w:sz w:val="18"/>
                    <w:lang w:eastAsia="zh-CN"/>
                  </w:rPr>
                </w:rPrChange>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80" w:author="Verizon" w:date="2021-10-12T00:17:00Z"/>
                <w:rFonts w:ascii="Arial" w:hAnsi="Arial" w:cs="Arial"/>
                <w:sz w:val="18"/>
                <w:szCs w:val="18"/>
                <w:lang w:eastAsia="zh-CN"/>
                <w:rPrChange w:id="81" w:author="Verizon" w:date="2021-10-20T17:43:00Z">
                  <w:rPr>
                    <w:ins w:id="82" w:author="Verizon" w:date="2021-10-12T00:17:00Z"/>
                    <w:rFonts w:ascii="Arial" w:hAnsi="Arial"/>
                    <w:sz w:val="18"/>
                    <w:lang w:eastAsia="zh-CN"/>
                  </w:rPr>
                </w:rPrChange>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83" w:author="Verizon" w:date="2021-10-12T00:17:00Z"/>
                <w:rFonts w:ascii="Arial" w:hAnsi="Arial" w:cs="Arial"/>
                <w:sz w:val="18"/>
                <w:szCs w:val="18"/>
                <w:lang w:eastAsia="zh-CN"/>
                <w:rPrChange w:id="84" w:author="Verizon" w:date="2021-10-20T17:43:00Z">
                  <w:rPr>
                    <w:ins w:id="85" w:author="Verizon" w:date="2021-10-12T00:17:00Z"/>
                    <w:rFonts w:ascii="Arial" w:hAnsi="Arial"/>
                    <w:sz w:val="18"/>
                    <w:lang w:eastAsia="zh-CN"/>
                  </w:rPr>
                </w:rPrChange>
              </w:rPr>
            </w:pPr>
          </w:p>
        </w:tc>
        <w:tc>
          <w:tcPr>
            <w:tcW w:w="1304" w:type="dxa"/>
            <w:gridSpan w:val="2"/>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86" w:author="Verizon" w:date="2021-10-12T00:17:00Z"/>
                <w:rFonts w:ascii="Arial" w:hAnsi="Arial" w:cs="Arial"/>
                <w:sz w:val="18"/>
                <w:szCs w:val="18"/>
                <w:lang w:eastAsia="zh-CN"/>
                <w:rPrChange w:id="87" w:author="Verizon" w:date="2021-10-20T17:43:00Z">
                  <w:rPr>
                    <w:ins w:id="88" w:author="Verizon" w:date="2021-10-12T00:17:00Z"/>
                    <w:rFonts w:ascii="Arial" w:hAnsi="Arial"/>
                    <w:sz w:val="18"/>
                    <w:lang w:eastAsia="zh-CN"/>
                  </w:rPr>
                </w:rPrChange>
              </w:rPr>
            </w:pPr>
          </w:p>
        </w:tc>
      </w:tr>
      <w:tr w:rsidR="00CB4D70" w:rsidRPr="00461767" w:rsidTr="00514AF2">
        <w:tblPrEx>
          <w:jc w:val="center"/>
        </w:tblPrEx>
        <w:trPr>
          <w:gridAfter w:val="1"/>
          <w:wAfter w:w="22" w:type="dxa"/>
          <w:trHeight w:val="29"/>
          <w:jc w:val="center"/>
          <w:ins w:id="89" w:author="Verizon" w:date="2021-10-12T00:17:00Z"/>
        </w:trPr>
        <w:tc>
          <w:tcPr>
            <w:tcW w:w="1591" w:type="dxa"/>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90" w:author="Verizon" w:date="2021-10-12T00:17:00Z"/>
                <w:rFonts w:ascii="Arial" w:hAnsi="Arial" w:cs="Arial"/>
                <w:sz w:val="18"/>
                <w:szCs w:val="18"/>
                <w:lang w:eastAsia="zh-CN"/>
                <w:rPrChange w:id="91" w:author="Verizon" w:date="2021-10-20T17:43:00Z">
                  <w:rPr>
                    <w:ins w:id="92" w:author="Verizon" w:date="2021-10-12T00:17:00Z"/>
                    <w:rFonts w:ascii="Arial" w:hAnsi="Arial"/>
                    <w:sz w:val="18"/>
                    <w:lang w:eastAsia="zh-CN"/>
                  </w:rPr>
                </w:rPrChange>
              </w:rPr>
            </w:pPr>
          </w:p>
        </w:tc>
        <w:tc>
          <w:tcPr>
            <w:tcW w:w="1357" w:type="dxa"/>
            <w:gridSpan w:val="2"/>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93" w:author="Verizon" w:date="2021-10-12T00:17:00Z"/>
                <w:rFonts w:ascii="Arial" w:hAnsi="Arial" w:cs="Arial"/>
                <w:sz w:val="18"/>
                <w:szCs w:val="18"/>
                <w:lang w:eastAsia="zh-CN"/>
                <w:rPrChange w:id="94" w:author="Verizon" w:date="2021-10-20T17:43:00Z">
                  <w:rPr>
                    <w:ins w:id="95" w:author="Verizon" w:date="2021-10-12T00:17:00Z"/>
                    <w:rFonts w:ascii="Arial" w:hAnsi="Arial"/>
                    <w:sz w:val="18"/>
                    <w:lang w:eastAsia="zh-CN"/>
                  </w:rPr>
                </w:rPrChange>
              </w:rPr>
            </w:pPr>
          </w:p>
        </w:tc>
        <w:tc>
          <w:tcPr>
            <w:tcW w:w="628" w:type="dxa"/>
            <w:tcBorders>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96" w:author="Verizon" w:date="2021-10-12T00:17:00Z"/>
                <w:rFonts w:ascii="Arial" w:hAnsi="Arial" w:cs="Arial"/>
                <w:sz w:val="18"/>
                <w:szCs w:val="18"/>
                <w:lang w:eastAsia="zh-CN"/>
              </w:rPr>
            </w:pPr>
            <w:ins w:id="97" w:author="Verizon" w:date="2021-10-12T00:17:00Z">
              <w:r w:rsidRPr="00461767">
                <w:rPr>
                  <w:rFonts w:ascii="Arial" w:hAnsi="Arial" w:cs="Arial"/>
                  <w:sz w:val="18"/>
                  <w:szCs w:val="18"/>
                </w:rPr>
                <w:t>n48</w:t>
              </w:r>
            </w:ins>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98" w:author="Verizon" w:date="2021-10-12T00:17:00Z"/>
                <w:rFonts w:ascii="Arial" w:hAnsi="Arial" w:cs="Arial"/>
                <w:sz w:val="18"/>
                <w:szCs w:val="18"/>
                <w:lang w:eastAsia="zh-CN"/>
              </w:rPr>
            </w:pPr>
            <w:ins w:id="99" w:author="Verizon" w:date="2021-10-12T00:17:00Z">
              <w:r w:rsidRPr="00461767">
                <w:rPr>
                  <w:rFonts w:ascii="Arial" w:hAnsi="Arial" w:cs="Arial"/>
                  <w:sz w:val="18"/>
                  <w:szCs w:val="18"/>
                  <w:lang w:eastAsia="zh-CN"/>
                </w:rPr>
                <w:t>See CA_n48(A-B) Bandwidth Combination Set 0 in Table 5.5A.2-2</w:t>
              </w:r>
            </w:ins>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461767" w:rsidRDefault="00CB4D70" w:rsidP="00CB4D70">
            <w:pPr>
              <w:keepNext/>
              <w:keepLines/>
              <w:spacing w:after="0"/>
              <w:jc w:val="center"/>
              <w:rPr>
                <w:ins w:id="100" w:author="Verizon" w:date="2021-10-12T00:17:00Z"/>
                <w:rFonts w:ascii="Arial" w:hAnsi="Arial" w:cs="Arial"/>
                <w:sz w:val="18"/>
                <w:szCs w:val="18"/>
                <w:lang w:eastAsia="zh-CN"/>
                <w:rPrChange w:id="101" w:author="Verizon" w:date="2021-10-20T17:43:00Z">
                  <w:rPr>
                    <w:ins w:id="102" w:author="Verizon" w:date="2021-10-12T00:17:00Z"/>
                    <w:rFonts w:ascii="Arial" w:hAnsi="Arial"/>
                    <w:sz w:val="18"/>
                    <w:lang w:eastAsia="zh-CN"/>
                  </w:rPr>
                </w:rPrChange>
              </w:rPr>
            </w:pPr>
          </w:p>
        </w:tc>
      </w:tr>
      <w:tr w:rsidR="00CB4D70" w:rsidRPr="00461767" w:rsidTr="00514AF2">
        <w:tblPrEx>
          <w:jc w:val="center"/>
        </w:tblPrEx>
        <w:trPr>
          <w:gridAfter w:val="1"/>
          <w:wAfter w:w="22" w:type="dxa"/>
          <w:trHeight w:val="29"/>
          <w:jc w:val="center"/>
          <w:ins w:id="103" w:author="Verizon" w:date="2021-10-12T00:19:00Z"/>
        </w:trPr>
        <w:tc>
          <w:tcPr>
            <w:tcW w:w="1591" w:type="dxa"/>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04" w:author="Verizon" w:date="2021-10-12T00:19:00Z"/>
                <w:rFonts w:ascii="Arial" w:hAnsi="Arial" w:cs="Arial"/>
                <w:sz w:val="18"/>
                <w:szCs w:val="18"/>
                <w:lang w:eastAsia="zh-CN"/>
                <w:rPrChange w:id="105" w:author="Verizon" w:date="2021-10-20T17:43:00Z">
                  <w:rPr>
                    <w:ins w:id="106" w:author="Verizon" w:date="2021-10-12T00:19:00Z"/>
                    <w:rFonts w:ascii="Arial" w:hAnsi="Arial"/>
                    <w:sz w:val="18"/>
                    <w:lang w:eastAsia="zh-CN"/>
                  </w:rPr>
                </w:rPrChange>
              </w:rPr>
            </w:pPr>
          </w:p>
        </w:tc>
        <w:tc>
          <w:tcPr>
            <w:tcW w:w="1357" w:type="dxa"/>
            <w:gridSpan w:val="2"/>
            <w:vMerge/>
            <w:tcBorders>
              <w:left w:val="single" w:sz="4" w:space="0" w:color="auto"/>
              <w:right w:val="single" w:sz="4" w:space="0" w:color="auto"/>
            </w:tcBorders>
            <w:shd w:val="clear" w:color="auto" w:fill="auto"/>
            <w:vAlign w:val="center"/>
          </w:tcPr>
          <w:p w:rsidR="00CB4D70" w:rsidRPr="00461767" w:rsidRDefault="00CB4D70" w:rsidP="00CB4D70">
            <w:pPr>
              <w:pStyle w:val="TAC"/>
              <w:rPr>
                <w:ins w:id="107" w:author="Verizon" w:date="2021-10-12T00:19:00Z"/>
                <w:rFonts w:cs="Arial"/>
                <w:szCs w:val="18"/>
                <w:lang w:eastAsia="zh-CN"/>
                <w:rPrChange w:id="108" w:author="Verizon" w:date="2021-10-20T17:43:00Z">
                  <w:rPr>
                    <w:ins w:id="109" w:author="Verizon" w:date="2021-10-12T00:19:00Z"/>
                    <w:lang w:eastAsia="zh-CN"/>
                  </w:rPr>
                </w:rPrChange>
              </w:rPr>
            </w:pPr>
          </w:p>
        </w:tc>
        <w:tc>
          <w:tcPr>
            <w:tcW w:w="628" w:type="dxa"/>
            <w:tcBorders>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10" w:author="Verizon" w:date="2021-10-12T00:19:00Z"/>
                <w:rFonts w:ascii="Arial" w:hAnsi="Arial" w:cs="Arial"/>
                <w:sz w:val="18"/>
                <w:szCs w:val="18"/>
                <w:lang w:eastAsia="zh-CN"/>
              </w:rPr>
            </w:pPr>
            <w:ins w:id="111" w:author="Verizon" w:date="2021-10-12T00:19:00Z">
              <w:r w:rsidRPr="00461767">
                <w:rPr>
                  <w:rFonts w:ascii="Arial" w:hAnsi="Arial" w:cs="Arial"/>
                  <w:sz w:val="18"/>
                  <w:szCs w:val="18"/>
                </w:rPr>
                <w:t>n2</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12" w:author="Verizon" w:date="2021-10-12T00:19:00Z"/>
                <w:rFonts w:ascii="Arial" w:hAnsi="Arial" w:cs="Arial"/>
                <w:sz w:val="18"/>
                <w:szCs w:val="18"/>
                <w:lang w:eastAsia="zh-CN"/>
              </w:rPr>
            </w:pPr>
            <w:ins w:id="113" w:author="Verizon" w:date="2021-10-12T00:19:00Z">
              <w:r w:rsidRPr="00461767">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14" w:author="Verizon" w:date="2021-10-12T00:19:00Z"/>
                <w:rFonts w:ascii="Arial" w:hAnsi="Arial" w:cs="Arial"/>
                <w:sz w:val="18"/>
                <w:szCs w:val="18"/>
                <w:lang w:eastAsia="zh-CN"/>
              </w:rPr>
            </w:pPr>
            <w:ins w:id="115" w:author="Verizon" w:date="2021-10-12T00:19:00Z">
              <w:r w:rsidRPr="00461767">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16" w:author="Verizon" w:date="2021-10-12T00:19:00Z"/>
                <w:rFonts w:ascii="Arial" w:hAnsi="Arial" w:cs="Arial"/>
                <w:sz w:val="18"/>
                <w:szCs w:val="18"/>
                <w:lang w:eastAsia="zh-CN"/>
              </w:rPr>
            </w:pPr>
            <w:ins w:id="117" w:author="Verizon" w:date="2021-10-12T00:19:00Z">
              <w:r w:rsidRPr="00461767">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18" w:author="Verizon" w:date="2021-10-12T00:19:00Z"/>
                <w:rFonts w:ascii="Arial" w:hAnsi="Arial" w:cs="Arial"/>
                <w:sz w:val="18"/>
                <w:szCs w:val="18"/>
                <w:lang w:eastAsia="zh-CN"/>
              </w:rPr>
            </w:pPr>
            <w:ins w:id="119" w:author="Verizon" w:date="2021-10-12T00:19:00Z">
              <w:r w:rsidRPr="00461767">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120" w:author="Verizon" w:date="2021-10-12T00:19:00Z"/>
                <w:rFonts w:ascii="Arial" w:hAnsi="Arial" w:cs="Arial"/>
                <w:sz w:val="18"/>
                <w:szCs w:val="18"/>
                <w:lang w:eastAsia="zh-CN"/>
              </w:rPr>
            </w:pPr>
            <w:ins w:id="121" w:author="Verizon" w:date="2021-10-20T17:43:00Z">
              <w:r w:rsidRPr="00C3007A">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122" w:author="Verizon" w:date="2021-10-12T00:19:00Z"/>
                <w:rFonts w:ascii="Arial" w:hAnsi="Arial" w:cs="Arial"/>
                <w:sz w:val="18"/>
                <w:szCs w:val="18"/>
                <w:lang w:eastAsia="zh-CN"/>
              </w:rPr>
            </w:pPr>
            <w:ins w:id="123" w:author="Verizon" w:date="2021-10-20T17:43:00Z">
              <w:r w:rsidRPr="00CB4D70">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514AF2" w:rsidRDefault="00CB4D70" w:rsidP="00CB4D70">
            <w:pPr>
              <w:keepNext/>
              <w:keepLines/>
              <w:spacing w:after="0"/>
              <w:jc w:val="center"/>
              <w:rPr>
                <w:ins w:id="124" w:author="Verizon" w:date="2021-10-12T00:19:00Z"/>
                <w:rFonts w:ascii="Arial" w:hAnsi="Arial" w:cs="Arial"/>
                <w:sz w:val="18"/>
                <w:szCs w:val="18"/>
                <w:lang w:eastAsia="zh-CN"/>
              </w:rPr>
            </w:pPr>
            <w:ins w:id="125" w:author="Verizon" w:date="2021-10-20T17:43:00Z">
              <w:r w:rsidRPr="00461767">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26" w:author="Verizon" w:date="2021-10-12T00:19:00Z"/>
                <w:rFonts w:ascii="Arial" w:hAnsi="Arial" w:cs="Arial"/>
                <w:sz w:val="18"/>
                <w:szCs w:val="18"/>
                <w:lang w:eastAsia="zh-CN"/>
                <w:rPrChange w:id="127" w:author="Verizon" w:date="2021-10-20T17:43:00Z">
                  <w:rPr>
                    <w:ins w:id="128" w:author="Verizon" w:date="2021-10-12T00:19:00Z"/>
                    <w:rFonts w:ascii="Arial" w:hAnsi="Arial"/>
                    <w:sz w:val="18"/>
                    <w:lang w:eastAsia="zh-CN"/>
                  </w:rPr>
                </w:rPrChange>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29" w:author="Verizon" w:date="2021-10-12T00:19:00Z"/>
                <w:rFonts w:ascii="Arial" w:hAnsi="Arial" w:cs="Arial"/>
                <w:sz w:val="18"/>
                <w:szCs w:val="18"/>
                <w:lang w:eastAsia="zh-CN"/>
                <w:rPrChange w:id="130" w:author="Verizon" w:date="2021-10-20T17:43:00Z">
                  <w:rPr>
                    <w:ins w:id="131" w:author="Verizon" w:date="2021-10-12T00:19:00Z"/>
                    <w:rFonts w:ascii="Arial" w:hAnsi="Arial"/>
                    <w:sz w:val="18"/>
                    <w:lang w:eastAsia="zh-CN"/>
                  </w:rPr>
                </w:rPrChange>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32" w:author="Verizon" w:date="2021-10-12T00:19:00Z"/>
                <w:rFonts w:ascii="Arial" w:hAnsi="Arial" w:cs="Arial"/>
                <w:sz w:val="18"/>
                <w:szCs w:val="18"/>
                <w:lang w:eastAsia="zh-CN"/>
                <w:rPrChange w:id="133" w:author="Verizon" w:date="2021-10-20T17:43:00Z">
                  <w:rPr>
                    <w:ins w:id="134" w:author="Verizon" w:date="2021-10-12T00:19:00Z"/>
                    <w:rFonts w:ascii="Arial" w:hAnsi="Arial"/>
                    <w:sz w:val="18"/>
                    <w:lang w:eastAsia="zh-CN"/>
                  </w:rPr>
                </w:rPrChange>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35" w:author="Verizon" w:date="2021-10-12T00:19:00Z"/>
                <w:rFonts w:ascii="Arial" w:hAnsi="Arial" w:cs="Arial"/>
                <w:sz w:val="18"/>
                <w:szCs w:val="18"/>
                <w:lang w:eastAsia="zh-CN"/>
                <w:rPrChange w:id="136" w:author="Verizon" w:date="2021-10-20T17:43:00Z">
                  <w:rPr>
                    <w:ins w:id="137" w:author="Verizon" w:date="2021-10-12T00:19:00Z"/>
                    <w:rFonts w:ascii="Arial" w:hAnsi="Arial"/>
                    <w:sz w:val="18"/>
                    <w:lang w:eastAsia="zh-CN"/>
                  </w:rPr>
                </w:rPrChange>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38" w:author="Verizon" w:date="2021-10-12T00:19:00Z"/>
                <w:rFonts w:ascii="Arial" w:hAnsi="Arial" w:cs="Arial"/>
                <w:sz w:val="18"/>
                <w:szCs w:val="18"/>
                <w:lang w:eastAsia="zh-CN"/>
                <w:rPrChange w:id="139" w:author="Verizon" w:date="2021-10-20T17:43:00Z">
                  <w:rPr>
                    <w:ins w:id="140" w:author="Verizon" w:date="2021-10-12T00:19:00Z"/>
                    <w:rFonts w:ascii="Arial" w:hAnsi="Arial"/>
                    <w:sz w:val="18"/>
                    <w:lang w:eastAsia="zh-CN"/>
                  </w:rPr>
                </w:rPrChange>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41" w:author="Verizon" w:date="2021-10-12T00:19:00Z"/>
                <w:rFonts w:ascii="Arial" w:hAnsi="Arial" w:cs="Arial"/>
                <w:sz w:val="18"/>
                <w:szCs w:val="18"/>
                <w:lang w:eastAsia="zh-CN"/>
                <w:rPrChange w:id="142" w:author="Verizon" w:date="2021-10-20T17:43:00Z">
                  <w:rPr>
                    <w:ins w:id="143" w:author="Verizon" w:date="2021-10-12T00:19:00Z"/>
                    <w:rFonts w:ascii="Arial" w:hAnsi="Arial"/>
                    <w:sz w:val="18"/>
                    <w:lang w:eastAsia="zh-CN"/>
                  </w:rPr>
                </w:rPrChange>
              </w:rPr>
            </w:pPr>
          </w:p>
        </w:tc>
        <w:tc>
          <w:tcPr>
            <w:tcW w:w="1304" w:type="dxa"/>
            <w:gridSpan w:val="2"/>
            <w:vMerge w:val="restart"/>
            <w:tcBorders>
              <w:top w:val="nil"/>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44" w:author="Verizon" w:date="2021-10-12T00:19:00Z"/>
                <w:rFonts w:ascii="Arial" w:hAnsi="Arial" w:cs="Arial"/>
                <w:sz w:val="18"/>
                <w:szCs w:val="18"/>
                <w:lang w:eastAsia="zh-CN"/>
              </w:rPr>
            </w:pPr>
            <w:ins w:id="145" w:author="Verizon" w:date="2021-10-12T00:19:00Z">
              <w:r w:rsidRPr="00461767">
                <w:rPr>
                  <w:rFonts w:ascii="Arial" w:hAnsi="Arial" w:cs="Arial"/>
                  <w:color w:val="000000"/>
                  <w:sz w:val="18"/>
                  <w:szCs w:val="18"/>
                  <w:lang w:val="en-US" w:eastAsia="zh-CN" w:bidi="ar"/>
                </w:rPr>
                <w:t>1</w:t>
              </w:r>
            </w:ins>
          </w:p>
        </w:tc>
      </w:tr>
      <w:tr w:rsidR="00CB4D70" w:rsidRPr="00461767" w:rsidTr="00514AF2">
        <w:tblPrEx>
          <w:jc w:val="center"/>
        </w:tblPrEx>
        <w:trPr>
          <w:gridAfter w:val="1"/>
          <w:wAfter w:w="22" w:type="dxa"/>
          <w:trHeight w:val="29"/>
          <w:jc w:val="center"/>
          <w:ins w:id="146" w:author="Verizon" w:date="2021-10-12T00:19:00Z"/>
        </w:trPr>
        <w:tc>
          <w:tcPr>
            <w:tcW w:w="1591" w:type="dxa"/>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47" w:author="Verizon" w:date="2021-10-12T00:19:00Z"/>
                <w:rFonts w:ascii="Arial" w:hAnsi="Arial" w:cs="Arial"/>
                <w:sz w:val="18"/>
                <w:szCs w:val="18"/>
                <w:lang w:eastAsia="zh-CN"/>
                <w:rPrChange w:id="148" w:author="Verizon" w:date="2021-10-20T17:43:00Z">
                  <w:rPr>
                    <w:ins w:id="149" w:author="Verizon" w:date="2021-10-12T00:19:00Z"/>
                    <w:rFonts w:ascii="Arial" w:hAnsi="Arial"/>
                    <w:sz w:val="18"/>
                    <w:lang w:eastAsia="zh-CN"/>
                  </w:rPr>
                </w:rPrChange>
              </w:rPr>
            </w:pPr>
          </w:p>
        </w:tc>
        <w:tc>
          <w:tcPr>
            <w:tcW w:w="1357" w:type="dxa"/>
            <w:gridSpan w:val="2"/>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50" w:author="Verizon" w:date="2021-10-12T00:19:00Z"/>
                <w:rFonts w:ascii="Arial" w:hAnsi="Arial" w:cs="Arial"/>
                <w:sz w:val="18"/>
                <w:szCs w:val="18"/>
                <w:lang w:eastAsia="zh-CN"/>
                <w:rPrChange w:id="151" w:author="Verizon" w:date="2021-10-20T17:43:00Z">
                  <w:rPr>
                    <w:ins w:id="152" w:author="Verizon" w:date="2021-10-12T00:19:00Z"/>
                    <w:rFonts w:ascii="Arial" w:hAnsi="Arial"/>
                    <w:sz w:val="18"/>
                    <w:lang w:eastAsia="zh-CN"/>
                  </w:rPr>
                </w:rPrChange>
              </w:rPr>
            </w:pPr>
          </w:p>
        </w:tc>
        <w:tc>
          <w:tcPr>
            <w:tcW w:w="628" w:type="dxa"/>
            <w:tcBorders>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53" w:author="Verizon" w:date="2021-10-12T00:19:00Z"/>
                <w:rFonts w:ascii="Arial" w:hAnsi="Arial" w:cs="Arial"/>
                <w:sz w:val="18"/>
                <w:szCs w:val="18"/>
                <w:lang w:eastAsia="zh-CN"/>
              </w:rPr>
            </w:pPr>
            <w:ins w:id="154" w:author="Verizon" w:date="2021-10-12T00:19:00Z">
              <w:r w:rsidRPr="00461767">
                <w:rPr>
                  <w:rFonts w:ascii="Arial" w:hAnsi="Arial" w:cs="Arial"/>
                  <w:sz w:val="18"/>
                  <w:szCs w:val="18"/>
                </w:rPr>
                <w:t>n5</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55" w:author="Verizon" w:date="2021-10-12T00:19:00Z"/>
                <w:rFonts w:ascii="Arial" w:hAnsi="Arial" w:cs="Arial"/>
                <w:sz w:val="18"/>
                <w:szCs w:val="18"/>
                <w:lang w:eastAsia="zh-CN"/>
              </w:rPr>
            </w:pPr>
            <w:ins w:id="156" w:author="Verizon" w:date="2021-10-12T00:19:00Z">
              <w:r w:rsidRPr="00461767">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57" w:author="Verizon" w:date="2021-10-12T00:19:00Z"/>
                <w:rFonts w:ascii="Arial" w:hAnsi="Arial" w:cs="Arial"/>
                <w:sz w:val="18"/>
                <w:szCs w:val="18"/>
                <w:lang w:eastAsia="zh-CN"/>
              </w:rPr>
            </w:pPr>
            <w:ins w:id="158" w:author="Verizon" w:date="2021-10-12T00:19:00Z">
              <w:r w:rsidRPr="00461767">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59" w:author="Verizon" w:date="2021-10-12T00:19:00Z"/>
                <w:rFonts w:ascii="Arial" w:hAnsi="Arial" w:cs="Arial"/>
                <w:sz w:val="18"/>
                <w:szCs w:val="18"/>
                <w:lang w:eastAsia="zh-CN"/>
              </w:rPr>
            </w:pPr>
            <w:ins w:id="160" w:author="Verizon" w:date="2021-10-12T00:19:00Z">
              <w:r w:rsidRPr="00461767">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61" w:author="Verizon" w:date="2021-10-12T00:19:00Z"/>
                <w:rFonts w:ascii="Arial" w:hAnsi="Arial" w:cs="Arial"/>
                <w:sz w:val="18"/>
                <w:szCs w:val="18"/>
                <w:lang w:eastAsia="zh-CN"/>
              </w:rPr>
            </w:pPr>
            <w:ins w:id="162" w:author="Verizon" w:date="2021-10-12T00:19:00Z">
              <w:r w:rsidRPr="00461767">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C3007A" w:rsidRDefault="00CB4D70" w:rsidP="00CB4D70">
            <w:pPr>
              <w:keepNext/>
              <w:keepLines/>
              <w:spacing w:after="0"/>
              <w:jc w:val="center"/>
              <w:rPr>
                <w:ins w:id="163" w:author="Verizon" w:date="2021-10-12T00:19:00Z"/>
                <w:rFonts w:ascii="Arial" w:hAnsi="Arial" w:cs="Arial"/>
                <w:sz w:val="18"/>
                <w:szCs w:val="18"/>
                <w:lang w:eastAsia="zh-CN"/>
              </w:rPr>
            </w:pPr>
            <w:ins w:id="164" w:author="Verizon" w:date="2021-10-20T18:07:00Z">
              <w:r w:rsidRPr="00CB4D70">
                <w:rPr>
                  <w:rFonts w:ascii="Arial" w:hAnsi="Arial" w:cs="Arial"/>
                  <w:sz w:val="18"/>
                  <w:szCs w:val="18"/>
                  <w:lang w:val="en-US" w:eastAsia="zh-CN"/>
                </w:rPr>
                <w:t>25</w:t>
              </w:r>
              <w:r w:rsidRPr="00CB4D70">
                <w:rPr>
                  <w:rFonts w:ascii="Arial" w:hAnsi="Arial" w:cs="Arial"/>
                  <w:sz w:val="18"/>
                  <w:szCs w:val="18"/>
                  <w:vertAlign w:val="superscript"/>
                  <w:lang w:val="en-US" w:eastAsia="zh-CN"/>
                </w:rPr>
                <w:t>1</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165" w:author="Verizon" w:date="2021-10-12T00:19: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166" w:author="Verizon" w:date="2021-10-12T00:19:00Z"/>
                <w:rFonts w:ascii="Arial" w:hAnsi="Arial" w:cs="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167" w:author="Verizon" w:date="2021-10-12T00:19: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514AF2" w:rsidRDefault="00CB4D70" w:rsidP="00CB4D70">
            <w:pPr>
              <w:keepNext/>
              <w:keepLines/>
              <w:spacing w:after="0"/>
              <w:jc w:val="center"/>
              <w:rPr>
                <w:ins w:id="168" w:author="Verizon" w:date="2021-10-12T00:19:00Z"/>
                <w:rFonts w:ascii="Arial" w:hAnsi="Arial" w:cs="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69" w:author="Verizon" w:date="2021-10-12T00:19:00Z"/>
                <w:rFonts w:ascii="Arial" w:hAnsi="Arial" w:cs="Arial"/>
                <w:sz w:val="18"/>
                <w:szCs w:val="18"/>
                <w:lang w:eastAsia="zh-CN"/>
                <w:rPrChange w:id="170" w:author="Verizon" w:date="2021-10-20T17:43:00Z">
                  <w:rPr>
                    <w:ins w:id="171" w:author="Verizon" w:date="2021-10-12T00:19:00Z"/>
                    <w:rFonts w:ascii="Arial" w:hAnsi="Arial"/>
                    <w:sz w:val="18"/>
                    <w:lang w:eastAsia="zh-CN"/>
                  </w:rPr>
                </w:rPrChange>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72" w:author="Verizon" w:date="2021-10-12T00:19:00Z"/>
                <w:rFonts w:ascii="Arial" w:hAnsi="Arial" w:cs="Arial"/>
                <w:sz w:val="18"/>
                <w:szCs w:val="18"/>
                <w:lang w:eastAsia="zh-CN"/>
                <w:rPrChange w:id="173" w:author="Verizon" w:date="2021-10-20T17:43:00Z">
                  <w:rPr>
                    <w:ins w:id="174" w:author="Verizon" w:date="2021-10-12T00:19:00Z"/>
                    <w:rFonts w:ascii="Arial" w:hAnsi="Arial"/>
                    <w:sz w:val="18"/>
                    <w:lang w:eastAsia="zh-CN"/>
                  </w:rPr>
                </w:rPrChange>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75" w:author="Verizon" w:date="2021-10-12T00:19:00Z"/>
                <w:rFonts w:ascii="Arial" w:hAnsi="Arial" w:cs="Arial"/>
                <w:sz w:val="18"/>
                <w:szCs w:val="18"/>
                <w:lang w:eastAsia="zh-CN"/>
                <w:rPrChange w:id="176" w:author="Verizon" w:date="2021-10-20T17:43:00Z">
                  <w:rPr>
                    <w:ins w:id="177" w:author="Verizon" w:date="2021-10-12T00:19:00Z"/>
                    <w:rFonts w:ascii="Arial" w:hAnsi="Arial"/>
                    <w:sz w:val="18"/>
                    <w:lang w:eastAsia="zh-CN"/>
                  </w:rPr>
                </w:rPrChange>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78" w:author="Verizon" w:date="2021-10-12T00:19:00Z"/>
                <w:rFonts w:ascii="Arial" w:hAnsi="Arial" w:cs="Arial"/>
                <w:sz w:val="18"/>
                <w:szCs w:val="18"/>
                <w:lang w:eastAsia="zh-CN"/>
                <w:rPrChange w:id="179" w:author="Verizon" w:date="2021-10-20T17:43:00Z">
                  <w:rPr>
                    <w:ins w:id="180" w:author="Verizon" w:date="2021-10-12T00:19:00Z"/>
                    <w:rFonts w:ascii="Arial" w:hAnsi="Arial"/>
                    <w:sz w:val="18"/>
                    <w:lang w:eastAsia="zh-CN"/>
                  </w:rPr>
                </w:rPrChange>
              </w:rPr>
            </w:pPr>
          </w:p>
        </w:tc>
        <w:tc>
          <w:tcPr>
            <w:tcW w:w="1304" w:type="dxa"/>
            <w:gridSpan w:val="2"/>
            <w:vMerge/>
            <w:tcBorders>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81" w:author="Verizon" w:date="2021-10-12T00:19:00Z"/>
                <w:rFonts w:ascii="Arial" w:hAnsi="Arial" w:cs="Arial"/>
                <w:sz w:val="18"/>
                <w:szCs w:val="18"/>
                <w:lang w:eastAsia="zh-CN"/>
                <w:rPrChange w:id="182" w:author="Verizon" w:date="2021-10-20T17:43:00Z">
                  <w:rPr>
                    <w:ins w:id="183" w:author="Verizon" w:date="2021-10-12T00:19:00Z"/>
                    <w:rFonts w:ascii="Arial" w:hAnsi="Arial"/>
                    <w:sz w:val="18"/>
                    <w:lang w:eastAsia="zh-CN"/>
                  </w:rPr>
                </w:rPrChange>
              </w:rPr>
            </w:pPr>
          </w:p>
        </w:tc>
      </w:tr>
      <w:tr w:rsidR="00CB4D70" w:rsidRPr="00461767" w:rsidTr="00514AF2">
        <w:tblPrEx>
          <w:jc w:val="center"/>
        </w:tblPrEx>
        <w:trPr>
          <w:gridAfter w:val="1"/>
          <w:wAfter w:w="22" w:type="dxa"/>
          <w:trHeight w:val="29"/>
          <w:jc w:val="center"/>
          <w:ins w:id="184" w:author="Verizon" w:date="2021-10-12T00:19:00Z"/>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85" w:author="Verizon" w:date="2021-10-12T00:19:00Z"/>
                <w:rFonts w:ascii="Arial" w:hAnsi="Arial" w:cs="Arial"/>
                <w:sz w:val="18"/>
                <w:szCs w:val="18"/>
                <w:lang w:eastAsia="zh-CN"/>
                <w:rPrChange w:id="186" w:author="Verizon" w:date="2021-10-20T17:43:00Z">
                  <w:rPr>
                    <w:ins w:id="187" w:author="Verizon" w:date="2021-10-12T00:19:00Z"/>
                    <w:rFonts w:ascii="Arial" w:hAnsi="Arial"/>
                    <w:sz w:val="18"/>
                    <w:lang w:eastAsia="zh-CN"/>
                  </w:rPr>
                </w:rPrChange>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88" w:author="Verizon" w:date="2021-10-12T00:19:00Z"/>
                <w:rFonts w:ascii="Arial" w:hAnsi="Arial" w:cs="Arial"/>
                <w:sz w:val="18"/>
                <w:szCs w:val="18"/>
                <w:lang w:eastAsia="zh-CN"/>
                <w:rPrChange w:id="189" w:author="Verizon" w:date="2021-10-20T17:43:00Z">
                  <w:rPr>
                    <w:ins w:id="190" w:author="Verizon" w:date="2021-10-12T00:19:00Z"/>
                    <w:rFonts w:ascii="Arial" w:hAnsi="Arial"/>
                    <w:sz w:val="18"/>
                    <w:lang w:eastAsia="zh-CN"/>
                  </w:rPr>
                </w:rPrChange>
              </w:rPr>
            </w:pPr>
          </w:p>
        </w:tc>
        <w:tc>
          <w:tcPr>
            <w:tcW w:w="628" w:type="dxa"/>
            <w:tcBorders>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91" w:author="Verizon" w:date="2021-10-12T00:19:00Z"/>
                <w:rFonts w:ascii="Arial" w:hAnsi="Arial" w:cs="Arial"/>
                <w:sz w:val="18"/>
                <w:szCs w:val="18"/>
                <w:lang w:eastAsia="zh-CN"/>
              </w:rPr>
            </w:pPr>
            <w:ins w:id="192" w:author="Verizon" w:date="2021-10-12T00:19:00Z">
              <w:r w:rsidRPr="00461767">
                <w:rPr>
                  <w:rFonts w:ascii="Arial" w:hAnsi="Arial" w:cs="Arial"/>
                  <w:sz w:val="18"/>
                  <w:szCs w:val="18"/>
                </w:rPr>
                <w:t>n48</w:t>
              </w:r>
            </w:ins>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193" w:author="Verizon" w:date="2021-10-12T00:19:00Z"/>
                <w:rFonts w:ascii="Arial" w:hAnsi="Arial" w:cs="Arial"/>
                <w:sz w:val="18"/>
                <w:szCs w:val="18"/>
                <w:lang w:eastAsia="zh-CN"/>
              </w:rPr>
            </w:pPr>
            <w:ins w:id="194" w:author="Verizon" w:date="2021-10-12T00:19:00Z">
              <w:r w:rsidRPr="00461767">
                <w:rPr>
                  <w:rFonts w:ascii="Arial" w:hAnsi="Arial" w:cs="Arial"/>
                  <w:sz w:val="18"/>
                  <w:szCs w:val="18"/>
                  <w:lang w:eastAsia="zh-CN"/>
                </w:rPr>
                <w:t>See CA_n48(A-B) Bandwidth Combination Set 1 in Table 5.5A.2-2</w:t>
              </w:r>
            </w:ins>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461767" w:rsidRDefault="00CB4D70" w:rsidP="00CB4D70">
            <w:pPr>
              <w:keepNext/>
              <w:keepLines/>
              <w:spacing w:after="0"/>
              <w:jc w:val="center"/>
              <w:rPr>
                <w:ins w:id="195" w:author="Verizon" w:date="2021-10-12T00:19:00Z"/>
                <w:rFonts w:ascii="Arial" w:hAnsi="Arial" w:cs="Arial"/>
                <w:sz w:val="18"/>
                <w:szCs w:val="18"/>
                <w:lang w:eastAsia="zh-CN"/>
                <w:rPrChange w:id="196" w:author="Verizon" w:date="2021-10-20T17:43:00Z">
                  <w:rPr>
                    <w:ins w:id="197" w:author="Verizon" w:date="2021-10-12T00:19:00Z"/>
                    <w:rFonts w:ascii="Arial" w:hAnsi="Arial"/>
                    <w:sz w:val="18"/>
                    <w:lang w:eastAsia="zh-CN"/>
                  </w:rPr>
                </w:rPrChange>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5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t>CA_n2A-n5A</w:t>
            </w:r>
          </w:p>
          <w:p w:rsidR="00CB4D70" w:rsidRDefault="00CB4D70" w:rsidP="00CB4D70">
            <w:pPr>
              <w:pStyle w:val="TAC"/>
            </w:pPr>
            <w:r>
              <w:t>CA_n2A-</w:t>
            </w:r>
            <w:r>
              <w:rPr>
                <w:rFonts w:hint="eastAsia"/>
                <w:lang w:eastAsia="zh-CN"/>
              </w:rPr>
              <w:t>n30</w:t>
            </w:r>
            <w:r>
              <w:t>A</w:t>
            </w:r>
          </w:p>
          <w:p w:rsidR="00CB4D70" w:rsidRPr="00270C16" w:rsidRDefault="00CB4D70" w:rsidP="00CB4D70">
            <w:pPr>
              <w:pStyle w:val="TAC"/>
              <w:rPr>
                <w:lang w:eastAsia="zh-CN"/>
              </w:rPr>
            </w:pPr>
            <w:r>
              <w:t>CA_n5A-</w:t>
            </w:r>
            <w:r>
              <w:rPr>
                <w:rFonts w:hint="eastAsia"/>
                <w:lang w:eastAsia="zh-CN"/>
              </w:rPr>
              <w:t>n30</w:t>
            </w:r>
            <w:r>
              <w:t>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n2</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514AF2"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5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t>CA_n2A-n5A</w:t>
            </w:r>
          </w:p>
          <w:p w:rsidR="00CB4D70" w:rsidRDefault="00CB4D70" w:rsidP="00CB4D70">
            <w:pPr>
              <w:pStyle w:val="TAC"/>
            </w:pPr>
            <w:r>
              <w:t>CA_n2A-n66A</w:t>
            </w:r>
          </w:p>
          <w:p w:rsidR="00CB4D70" w:rsidRPr="00270C16" w:rsidRDefault="00CB4D70" w:rsidP="00CB4D70">
            <w:pPr>
              <w:pStyle w:val="TAC"/>
              <w:rPr>
                <w:lang w:eastAsia="zh-CN"/>
              </w:rPr>
            </w:pPr>
            <w:r>
              <w:t>CA_n5A-n66A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sv-SE" w:eastAsia="zh-CN"/>
              </w:rPr>
            </w:pPr>
          </w:p>
        </w:tc>
        <w:tc>
          <w:tcPr>
            <w:tcW w:w="1357" w:type="dxa"/>
            <w:gridSpan w:val="2"/>
            <w:vMerge/>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sv-SE"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sv-SE" w:eastAsia="zh-CN"/>
              </w:rPr>
            </w:pPr>
          </w:p>
        </w:tc>
        <w:tc>
          <w:tcPr>
            <w:tcW w:w="1357" w:type="dxa"/>
            <w:gridSpan w:val="2"/>
            <w:vMerge/>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eastAsia="Yu Mincho"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sv-SE"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5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CB4D70" w:rsidRDefault="00CB4D70" w:rsidP="00CB4D70">
            <w:pPr>
              <w:pStyle w:val="TAC"/>
            </w:pPr>
            <w:r>
              <w:t>CA_n2A-n5A</w:t>
            </w:r>
          </w:p>
          <w:p w:rsidR="00CB4D70" w:rsidRDefault="00CB4D70" w:rsidP="00CB4D70">
            <w:pPr>
              <w:pStyle w:val="TAC"/>
            </w:pPr>
            <w:r>
              <w:t>CA_n2A-n66A</w:t>
            </w:r>
          </w:p>
          <w:p w:rsidR="00CB4D70" w:rsidRPr="00270C16" w:rsidRDefault="00CB4D70" w:rsidP="00CB4D70">
            <w:pPr>
              <w:pStyle w:val="TAC"/>
              <w:rPr>
                <w:lang w:eastAsia="zh-CN"/>
              </w:rPr>
            </w:pPr>
            <w:r>
              <w:t>CA_n5A-n66A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n2</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sv-SE"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sv-SE"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sv-SE"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eastAsia="Yu Mincho"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sv-SE"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CA_n2A-n5A</w:t>
            </w:r>
          </w:p>
          <w:p w:rsidR="00CB4D70" w:rsidRDefault="00CB4D70" w:rsidP="00CB4D70">
            <w:pPr>
              <w:pStyle w:val="TAC"/>
            </w:pPr>
            <w:r>
              <w:t>CA_n2A-n66A</w:t>
            </w:r>
          </w:p>
          <w:p w:rsidR="00CB4D70" w:rsidRPr="00270C16" w:rsidRDefault="00CB4D70" w:rsidP="00CB4D70">
            <w:pPr>
              <w:pStyle w:val="TAC"/>
              <w:rPr>
                <w:lang w:eastAsia="zh-CN"/>
              </w:rPr>
            </w:pPr>
            <w:r>
              <w:t>CA_n5A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sv-SE"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sv-SE"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sv-SE"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sv-SE"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CA_n2A-n5A</w:t>
            </w:r>
          </w:p>
          <w:p w:rsidR="00CB4D70" w:rsidRPr="00270C16" w:rsidRDefault="00CB4D70" w:rsidP="00CB4D70">
            <w:pPr>
              <w:pStyle w:val="TAC"/>
              <w:rPr>
                <w:lang w:eastAsia="zh-CN"/>
              </w:rPr>
            </w:pPr>
            <w:r>
              <w:t>CA_n2A-n77A CA_n5A-n77A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CA_n2A-n12A</w:t>
            </w:r>
          </w:p>
          <w:p w:rsidR="00CB4D70" w:rsidRDefault="00CB4D70" w:rsidP="00CB4D70">
            <w:pPr>
              <w:pStyle w:val="TAC"/>
            </w:pPr>
            <w:r>
              <w:t>CA_n2A-n77A</w:t>
            </w:r>
          </w:p>
          <w:p w:rsidR="00CB4D70" w:rsidRPr="00270C16" w:rsidRDefault="00CB4D70" w:rsidP="00CB4D70">
            <w:pPr>
              <w:pStyle w:val="TAC"/>
              <w:rPr>
                <w:lang w:eastAsia="zh-CN"/>
              </w:rPr>
            </w:pPr>
            <w:r>
              <w:t>CA_n12A-n77A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n12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rFonts w:eastAsiaTheme="minorEastAsia"/>
                <w:lang w:eastAsia="zh-CN"/>
              </w:rPr>
              <w:lastRenderedPageBreak/>
              <w:t>CA_n2A-n14A-n30A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eastAsiaTheme="minorEastAsia"/>
                <w:lang w:val="es-US" w:eastAsia="zh-CN"/>
              </w:rPr>
            </w:pPr>
            <w:r>
              <w:rPr>
                <w:rFonts w:eastAsiaTheme="minorEastAsia"/>
                <w:lang w:val="es-US" w:eastAsia="zh-CN"/>
              </w:rPr>
              <w:t>CA_n2A-n14A</w:t>
            </w:r>
          </w:p>
          <w:p w:rsidR="00CB4D70" w:rsidRDefault="00CB4D70" w:rsidP="00CB4D70">
            <w:pPr>
              <w:pStyle w:val="TAC"/>
              <w:rPr>
                <w:rFonts w:eastAsiaTheme="minorEastAsia"/>
                <w:lang w:val="es-US" w:eastAsia="zh-CN"/>
              </w:rPr>
            </w:pPr>
            <w:r>
              <w:rPr>
                <w:rFonts w:eastAsiaTheme="minorEastAsia"/>
                <w:lang w:val="es-US" w:eastAsia="zh-CN"/>
              </w:rPr>
              <w:t>CA_n2A-n30A</w:t>
            </w:r>
          </w:p>
          <w:p w:rsidR="00CB4D70" w:rsidRPr="00270C16" w:rsidRDefault="00CB4D70" w:rsidP="00CB4D70">
            <w:pPr>
              <w:pStyle w:val="TAC"/>
              <w:rPr>
                <w:lang w:eastAsia="zh-CN"/>
              </w:rPr>
            </w:pPr>
            <w:r>
              <w:rPr>
                <w:rFonts w:eastAsiaTheme="minorEastAsia"/>
                <w:lang w:val="es-US" w:eastAsia="zh-CN"/>
              </w:rPr>
              <w:t>CA_n14A-n30A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2F2266">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sidRPr="00270C16">
              <w:rPr>
                <w:rFonts w:hint="eastAsia"/>
                <w:lang w:eastAsia="zh-CN"/>
              </w:rPr>
              <w:t>0</w:t>
            </w: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rFonts w:eastAsiaTheme="minorEastAsia"/>
                <w:lang w:eastAsia="zh-CN"/>
              </w:rPr>
              <w:t>CA_n2(2A)-n14A-n30A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eastAsiaTheme="minorEastAsia"/>
                <w:lang w:val="es-US" w:eastAsia="zh-CN"/>
              </w:rPr>
            </w:pPr>
            <w:r>
              <w:rPr>
                <w:rFonts w:eastAsiaTheme="minorEastAsia"/>
                <w:lang w:val="es-US" w:eastAsia="zh-CN"/>
              </w:rPr>
              <w:t>CA_n2A-n14A</w:t>
            </w:r>
          </w:p>
          <w:p w:rsidR="00CB4D70" w:rsidRDefault="00CB4D70" w:rsidP="00CB4D70">
            <w:pPr>
              <w:pStyle w:val="TAC"/>
              <w:rPr>
                <w:rFonts w:eastAsiaTheme="minorEastAsia"/>
                <w:lang w:val="es-US" w:eastAsia="zh-CN"/>
              </w:rPr>
            </w:pPr>
            <w:r>
              <w:rPr>
                <w:rFonts w:eastAsiaTheme="minorEastAsia"/>
                <w:lang w:val="es-US" w:eastAsia="zh-CN"/>
              </w:rPr>
              <w:t>CA_n2A-n30A</w:t>
            </w:r>
          </w:p>
          <w:p w:rsidR="00CB4D70" w:rsidRPr="00270C16" w:rsidRDefault="00CB4D70" w:rsidP="00CB4D70">
            <w:pPr>
              <w:pStyle w:val="TAC"/>
              <w:rPr>
                <w:lang w:eastAsia="zh-CN"/>
              </w:rPr>
            </w:pPr>
            <w:r>
              <w:rPr>
                <w:rFonts w:eastAsiaTheme="minorEastAsia"/>
                <w:lang w:val="es-US" w:eastAsia="zh-CN"/>
              </w:rPr>
              <w:t>CA_n14A-n30A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n2</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See CA_n2(2A)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Pr>
                <w:rFonts w:hint="eastAsia"/>
                <w:lang w:eastAsia="zh-CN"/>
              </w:rPr>
              <w:t>0</w:t>
            </w: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rFonts w:eastAsiaTheme="minorEastAsia"/>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CA_n2A-n14A-n66A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eastAsiaTheme="minorEastAsia"/>
                <w:lang w:val="es-US" w:eastAsia="zh-CN"/>
              </w:rPr>
            </w:pPr>
            <w:r>
              <w:rPr>
                <w:rFonts w:eastAsiaTheme="minorEastAsia"/>
                <w:lang w:val="es-US" w:eastAsia="zh-CN"/>
              </w:rPr>
              <w:t>CA_n2A-n14A</w:t>
            </w:r>
          </w:p>
          <w:p w:rsidR="00CB4D70" w:rsidRDefault="00CB4D70" w:rsidP="00CB4D70">
            <w:pPr>
              <w:pStyle w:val="TAC"/>
              <w:rPr>
                <w:rFonts w:eastAsiaTheme="minorEastAsia"/>
                <w:lang w:val="es-US" w:eastAsia="zh-CN"/>
              </w:rPr>
            </w:pPr>
            <w:r>
              <w:rPr>
                <w:rFonts w:eastAsiaTheme="minorEastAsia"/>
                <w:lang w:val="es-US" w:eastAsia="zh-CN"/>
              </w:rPr>
              <w:t>CA_n2A-n66A</w:t>
            </w:r>
          </w:p>
          <w:p w:rsidR="00CB4D70" w:rsidRPr="00270C16" w:rsidRDefault="00CB4D70" w:rsidP="00CB4D70">
            <w:pPr>
              <w:pStyle w:val="TAC"/>
              <w:rPr>
                <w:lang w:eastAsia="zh-CN"/>
              </w:rPr>
            </w:pPr>
            <w:r>
              <w:rPr>
                <w:rFonts w:eastAsiaTheme="minorEastAsia"/>
                <w:lang w:val="es-US" w:eastAsia="zh-CN"/>
              </w:rPr>
              <w:t>CA_n14A-n66A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sidRPr="00270C16">
              <w:rPr>
                <w:rFonts w:hint="eastAsia"/>
                <w:lang w:eastAsia="zh-CN"/>
              </w:rPr>
              <w:t>0</w:t>
            </w: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CA_n2(2A)-n14A-n66A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eastAsiaTheme="minorEastAsia"/>
                <w:lang w:val="es-US" w:eastAsia="zh-CN"/>
              </w:rPr>
            </w:pPr>
            <w:r>
              <w:rPr>
                <w:rFonts w:eastAsiaTheme="minorEastAsia"/>
                <w:lang w:val="es-US" w:eastAsia="zh-CN"/>
              </w:rPr>
              <w:t>CA_n2A-n14A</w:t>
            </w:r>
          </w:p>
          <w:p w:rsidR="00CB4D70" w:rsidRDefault="00CB4D70" w:rsidP="00CB4D70">
            <w:pPr>
              <w:pStyle w:val="TAC"/>
              <w:rPr>
                <w:rFonts w:eastAsiaTheme="minorEastAsia"/>
                <w:lang w:val="es-US" w:eastAsia="zh-CN"/>
              </w:rPr>
            </w:pPr>
            <w:r>
              <w:rPr>
                <w:rFonts w:eastAsiaTheme="minorEastAsia"/>
                <w:lang w:val="es-US" w:eastAsia="zh-CN"/>
              </w:rPr>
              <w:t>CA_n2A-n66A</w:t>
            </w:r>
          </w:p>
          <w:p w:rsidR="00CB4D70" w:rsidRPr="00270C16" w:rsidRDefault="00CB4D70" w:rsidP="00CB4D70">
            <w:pPr>
              <w:pStyle w:val="TAC"/>
              <w:rPr>
                <w:lang w:eastAsia="zh-CN"/>
              </w:rPr>
            </w:pPr>
            <w:r>
              <w:rPr>
                <w:rFonts w:eastAsiaTheme="minorEastAsia"/>
                <w:lang w:val="es-US" w:eastAsia="zh-CN"/>
              </w:rPr>
              <w:t>CA_n14A-n66A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n2</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CA_n2(2A)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Pr>
                <w:rFonts w:hint="eastAsia"/>
                <w:lang w:eastAsia="zh-CN"/>
              </w:rPr>
              <w:t>0</w:t>
            </w: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CA_n2A-n14A-n66(2A)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eastAsiaTheme="minorEastAsia"/>
                <w:lang w:val="es-US" w:eastAsia="zh-CN"/>
              </w:rPr>
            </w:pPr>
            <w:r>
              <w:rPr>
                <w:rFonts w:eastAsiaTheme="minorEastAsia"/>
                <w:lang w:val="es-US" w:eastAsia="zh-CN"/>
              </w:rPr>
              <w:t>CA_n2A-n14A</w:t>
            </w:r>
          </w:p>
          <w:p w:rsidR="00CB4D70" w:rsidRDefault="00CB4D70" w:rsidP="00CB4D70">
            <w:pPr>
              <w:pStyle w:val="TAC"/>
              <w:rPr>
                <w:rFonts w:eastAsiaTheme="minorEastAsia"/>
                <w:lang w:val="es-US" w:eastAsia="zh-CN"/>
              </w:rPr>
            </w:pPr>
            <w:r>
              <w:rPr>
                <w:rFonts w:eastAsiaTheme="minorEastAsia"/>
                <w:lang w:val="es-US" w:eastAsia="zh-CN"/>
              </w:rPr>
              <w:t>CA_n2A-n66A</w:t>
            </w:r>
          </w:p>
          <w:p w:rsidR="00CB4D70" w:rsidRPr="00270C16" w:rsidRDefault="00CB4D70" w:rsidP="00CB4D70">
            <w:pPr>
              <w:pStyle w:val="TAC"/>
              <w:rPr>
                <w:lang w:eastAsia="zh-CN"/>
              </w:rPr>
            </w:pPr>
            <w:r>
              <w:rPr>
                <w:rFonts w:eastAsiaTheme="minorEastAsia"/>
                <w:lang w:val="es-US" w:eastAsia="zh-CN"/>
              </w:rPr>
              <w:t>CA_n14A-n66A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sidRPr="00270C16">
              <w:rPr>
                <w:rFonts w:hint="eastAsia"/>
                <w:lang w:eastAsia="zh-CN"/>
              </w:rPr>
              <w:t>0</w:t>
            </w: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C0048D"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single" w:sz="4" w:space="0" w:color="auto"/>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r>
              <w:t>CA_n2A-n14A CA_n2A-n77A CA_n14A-n77A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CA_n2A-n30A</w:t>
            </w:r>
          </w:p>
          <w:p w:rsidR="00CB4D70" w:rsidRDefault="00CB4D70" w:rsidP="00CB4D70">
            <w:pPr>
              <w:pStyle w:val="TAC"/>
            </w:pPr>
            <w:r>
              <w:t>CA_n30A-n66A</w:t>
            </w:r>
          </w:p>
          <w:p w:rsidR="00CB4D70" w:rsidRPr="00270C16" w:rsidRDefault="00CB4D70" w:rsidP="00CB4D70">
            <w:pPr>
              <w:pStyle w:val="TAC"/>
              <w:rPr>
                <w:lang w:eastAsia="zh-CN"/>
              </w:rPr>
            </w:pPr>
            <w:r>
              <w:t>CA_n2A-n66A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CA_n2A-n30A</w:t>
            </w:r>
          </w:p>
          <w:p w:rsidR="00CB4D70" w:rsidRDefault="00CB4D70" w:rsidP="00CB4D70">
            <w:pPr>
              <w:pStyle w:val="TAC"/>
            </w:pPr>
            <w:r>
              <w:t>CA_n30A-n66A</w:t>
            </w:r>
          </w:p>
          <w:p w:rsidR="00CB4D70" w:rsidRPr="00270C16" w:rsidRDefault="00CB4D70" w:rsidP="00CB4D70">
            <w:pPr>
              <w:pStyle w:val="TAC"/>
              <w:rPr>
                <w:lang w:eastAsia="zh-CN"/>
              </w:rPr>
            </w:pPr>
            <w:r>
              <w:t>CA_n2A-n66A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n2</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CA_n2A-n30A</w:t>
            </w:r>
          </w:p>
          <w:p w:rsidR="00CB4D70" w:rsidRDefault="00CB4D70" w:rsidP="00CB4D70">
            <w:pPr>
              <w:pStyle w:val="TAC"/>
            </w:pPr>
            <w:r>
              <w:t>CA_n30A-n66A</w:t>
            </w:r>
          </w:p>
          <w:p w:rsidR="00CB4D70" w:rsidRPr="00270C16" w:rsidRDefault="00CB4D70" w:rsidP="00CB4D70">
            <w:pPr>
              <w:pStyle w:val="TAC"/>
              <w:rPr>
                <w:lang w:eastAsia="zh-CN"/>
              </w:rPr>
            </w:pPr>
            <w:r>
              <w:t>CA_n2A-n66A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r>
              <w:t>CA_n2A-n30A CA_n2A-n77A CA_n30A-n77A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CA_n2A-n48A-n66A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0</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307174" w:rsidTr="00514AF2">
        <w:tblPrEx>
          <w:jc w:val="center"/>
        </w:tblPrEx>
        <w:trPr>
          <w:gridAfter w:val="1"/>
          <w:wAfter w:w="22" w:type="dxa"/>
          <w:trHeight w:val="29"/>
          <w:jc w:val="center"/>
          <w:ins w:id="198" w:author="Verizon" w:date="2021-10-12T00:27:00Z"/>
        </w:trPr>
        <w:tc>
          <w:tcPr>
            <w:tcW w:w="1591" w:type="dxa"/>
            <w:vMerge w:val="restart"/>
            <w:tcBorders>
              <w:top w:val="nil"/>
              <w:left w:val="single" w:sz="4" w:space="0" w:color="auto"/>
              <w:right w:val="single" w:sz="4" w:space="0" w:color="auto"/>
            </w:tcBorders>
            <w:shd w:val="clear" w:color="auto" w:fill="auto"/>
            <w:vAlign w:val="center"/>
          </w:tcPr>
          <w:p w:rsidR="00CB4D70" w:rsidRPr="00461767" w:rsidRDefault="00CB4D70" w:rsidP="00CB4D70">
            <w:pPr>
              <w:keepNext/>
              <w:keepLines/>
              <w:spacing w:after="0"/>
              <w:jc w:val="center"/>
              <w:rPr>
                <w:ins w:id="199" w:author="Verizon" w:date="2021-10-12T00:27:00Z"/>
                <w:rFonts w:ascii="Arial" w:hAnsi="Arial" w:cs="Arial"/>
                <w:sz w:val="18"/>
                <w:szCs w:val="18"/>
                <w:lang w:eastAsia="zh-CN"/>
              </w:rPr>
            </w:pPr>
            <w:ins w:id="200" w:author="Verizon" w:date="2021-10-12T00:27:00Z">
              <w:r w:rsidRPr="00307174">
                <w:rPr>
                  <w:rFonts w:ascii="Arial" w:hAnsi="Arial" w:cs="Arial"/>
                  <w:noProof/>
                  <w:sz w:val="18"/>
                  <w:szCs w:val="18"/>
                </w:rPr>
                <w:t>CA_n2A-n48(A-B)-n66A</w:t>
              </w:r>
            </w:ins>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0D0E38" w:rsidRDefault="00CB4D70" w:rsidP="00CB4D70">
            <w:pPr>
              <w:pStyle w:val="TAC"/>
              <w:rPr>
                <w:ins w:id="201" w:author="Verizon" w:date="2021-10-12T00:27:00Z"/>
                <w:rFonts w:cs="Arial"/>
                <w:szCs w:val="18"/>
                <w:lang w:eastAsia="zh-CN"/>
              </w:rPr>
            </w:pPr>
            <w:ins w:id="202" w:author="Verizon" w:date="2021-10-12T00:27:00Z">
              <w:r w:rsidRPr="00C3007A">
                <w:rPr>
                  <w:rFonts w:cs="Arial"/>
                  <w:szCs w:val="18"/>
                </w:rPr>
                <w:t>-</w:t>
              </w:r>
            </w:ins>
          </w:p>
        </w:tc>
        <w:tc>
          <w:tcPr>
            <w:tcW w:w="628" w:type="dxa"/>
            <w:tcBorders>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203" w:author="Verizon" w:date="2021-10-12T00:27:00Z"/>
                <w:rFonts w:ascii="Arial" w:hAnsi="Arial" w:cs="Arial"/>
                <w:sz w:val="18"/>
                <w:szCs w:val="18"/>
                <w:lang w:eastAsia="zh-CN"/>
              </w:rPr>
            </w:pPr>
            <w:ins w:id="204" w:author="Verizon" w:date="2021-10-20T17:22:00Z">
              <w:r w:rsidRPr="00CB4D70">
                <w:rPr>
                  <w:rFonts w:ascii="Arial" w:hAnsi="Arial" w:cs="Arial"/>
                  <w:sz w:val="18"/>
                  <w:szCs w:val="18"/>
                </w:rPr>
                <w:t>n2</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05" w:author="Verizon" w:date="2021-10-12T00:27:00Z"/>
                <w:rFonts w:ascii="Arial" w:hAnsi="Arial" w:cs="Arial"/>
                <w:sz w:val="18"/>
                <w:szCs w:val="18"/>
                <w:lang w:eastAsia="zh-CN"/>
              </w:rPr>
            </w:pPr>
            <w:ins w:id="206" w:author="Verizon" w:date="2021-10-12T00:27:00Z">
              <w:r w:rsidRPr="00307174">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07" w:author="Verizon" w:date="2021-10-12T00:27:00Z"/>
                <w:rFonts w:ascii="Arial" w:hAnsi="Arial" w:cs="Arial"/>
                <w:sz w:val="18"/>
                <w:szCs w:val="18"/>
                <w:lang w:eastAsia="zh-CN"/>
              </w:rPr>
            </w:pPr>
            <w:ins w:id="208" w:author="Verizon" w:date="2021-10-12T00:27:00Z">
              <w:r w:rsidRPr="00307174">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09" w:author="Verizon" w:date="2021-10-12T00:27:00Z"/>
                <w:rFonts w:ascii="Arial" w:hAnsi="Arial" w:cs="Arial"/>
                <w:sz w:val="18"/>
                <w:szCs w:val="18"/>
                <w:lang w:eastAsia="zh-CN"/>
              </w:rPr>
            </w:pPr>
            <w:ins w:id="210" w:author="Verizon" w:date="2021-10-12T00:27:00Z">
              <w:r w:rsidRPr="00307174">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11" w:author="Verizon" w:date="2021-10-12T00:27:00Z"/>
                <w:rFonts w:ascii="Arial" w:hAnsi="Arial" w:cs="Arial"/>
                <w:sz w:val="18"/>
                <w:szCs w:val="18"/>
                <w:lang w:eastAsia="zh-CN"/>
              </w:rPr>
            </w:pPr>
            <w:ins w:id="212" w:author="Verizon" w:date="2021-10-12T00:27:00Z">
              <w:r w:rsidRPr="00307174">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13" w:author="Verizon" w:date="2021-10-12T00:27:00Z"/>
                <w:rFonts w:ascii="Arial" w:hAnsi="Arial" w:cs="Arial"/>
                <w:sz w:val="18"/>
                <w:szCs w:val="18"/>
                <w:lang w:eastAsia="zh-CN"/>
              </w:rPr>
            </w:pPr>
            <w:ins w:id="214" w:author="Verizon" w:date="2021-10-20T17:41:00Z">
              <w:r w:rsidRPr="00307174">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15" w:author="Verizon" w:date="2021-10-12T00:27:00Z"/>
                <w:rFonts w:ascii="Arial" w:hAnsi="Arial" w:cs="Arial"/>
                <w:sz w:val="18"/>
                <w:szCs w:val="18"/>
                <w:lang w:eastAsia="zh-CN"/>
              </w:rPr>
            </w:pPr>
            <w:ins w:id="216" w:author="Verizon" w:date="2021-10-20T17:41:00Z">
              <w:r w:rsidRPr="00307174">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17" w:author="Verizon" w:date="2021-10-12T00:27:00Z"/>
                <w:rFonts w:ascii="Arial" w:hAnsi="Arial" w:cs="Arial"/>
                <w:sz w:val="18"/>
                <w:szCs w:val="18"/>
                <w:lang w:eastAsia="zh-CN"/>
              </w:rPr>
            </w:pPr>
            <w:ins w:id="218" w:author="Verizon" w:date="2021-10-20T17:41:00Z">
              <w:r w:rsidRPr="00307174">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19" w:author="Verizon" w:date="2021-10-12T00:27: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20" w:author="Verizon" w:date="2021-10-12T00:27:00Z"/>
                <w:rFonts w:ascii="Arial" w:hAnsi="Arial" w:cs="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21" w:author="Verizon" w:date="2021-10-12T00:27: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22" w:author="Verizon" w:date="2021-10-12T00:27: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23" w:author="Verizon" w:date="2021-10-12T00:27: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24" w:author="Verizon" w:date="2021-10-12T00:27:00Z"/>
                <w:rFonts w:ascii="Arial" w:hAnsi="Arial" w:cs="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225" w:author="Verizon" w:date="2021-10-12T00:27:00Z"/>
                <w:rFonts w:ascii="Arial" w:hAnsi="Arial" w:cs="Arial"/>
                <w:sz w:val="18"/>
                <w:szCs w:val="18"/>
                <w:lang w:eastAsia="zh-CN"/>
              </w:rPr>
            </w:pPr>
            <w:ins w:id="226" w:author="Verizon" w:date="2021-10-12T00:27:00Z">
              <w:r w:rsidRPr="00307174">
                <w:rPr>
                  <w:rFonts w:ascii="Arial" w:hAnsi="Arial" w:cs="Arial"/>
                  <w:sz w:val="18"/>
                  <w:szCs w:val="18"/>
                  <w:lang w:eastAsia="zh-CN"/>
                </w:rPr>
                <w:t>0</w:t>
              </w:r>
            </w:ins>
          </w:p>
        </w:tc>
      </w:tr>
      <w:tr w:rsidR="00CB4D70" w:rsidRPr="00307174" w:rsidTr="00514AF2">
        <w:tblPrEx>
          <w:jc w:val="center"/>
        </w:tblPrEx>
        <w:trPr>
          <w:gridAfter w:val="1"/>
          <w:wAfter w:w="22" w:type="dxa"/>
          <w:trHeight w:val="29"/>
          <w:jc w:val="center"/>
          <w:ins w:id="227" w:author="Verizon" w:date="2021-10-12T00:27: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228" w:author="Verizon" w:date="2021-10-12T00:27: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229" w:author="Verizon" w:date="2021-10-12T00:27: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30" w:author="Verizon" w:date="2021-10-12T00:27:00Z"/>
                <w:rFonts w:ascii="Arial" w:hAnsi="Arial" w:cs="Arial"/>
                <w:sz w:val="18"/>
                <w:szCs w:val="18"/>
                <w:lang w:eastAsia="zh-CN"/>
              </w:rPr>
            </w:pPr>
            <w:ins w:id="231" w:author="Verizon" w:date="2021-10-20T17:23:00Z">
              <w:r w:rsidRPr="00307174">
                <w:rPr>
                  <w:rFonts w:ascii="Arial" w:hAnsi="Arial" w:cs="Arial"/>
                  <w:sz w:val="18"/>
                  <w:szCs w:val="18"/>
                </w:rPr>
                <w:t>n48</w:t>
              </w:r>
            </w:ins>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32" w:author="Verizon" w:date="2021-10-12T00:27:00Z"/>
                <w:rFonts w:ascii="Arial" w:hAnsi="Arial" w:cs="Arial"/>
                <w:sz w:val="18"/>
                <w:szCs w:val="18"/>
                <w:lang w:eastAsia="zh-CN"/>
              </w:rPr>
            </w:pPr>
            <w:ins w:id="233" w:author="Verizon" w:date="2021-10-20T17:24:00Z">
              <w:r w:rsidRPr="00307174">
                <w:rPr>
                  <w:rFonts w:ascii="Arial" w:hAnsi="Arial" w:cs="Arial"/>
                  <w:sz w:val="18"/>
                  <w:szCs w:val="18"/>
                  <w:lang w:val="sv-SE" w:eastAsia="zh-CN"/>
                </w:rPr>
                <w:t xml:space="preserve">See </w:t>
              </w:r>
              <w:r w:rsidRPr="00307174">
                <w:rPr>
                  <w:rFonts w:ascii="Arial" w:hAnsi="Arial" w:cs="Arial"/>
                  <w:sz w:val="18"/>
                  <w:szCs w:val="18"/>
                  <w:lang w:eastAsia="zh-CN"/>
                </w:rPr>
                <w:t>CA_n48(A-B)</w:t>
              </w:r>
              <w:r w:rsidRPr="00307174">
                <w:rPr>
                  <w:rFonts w:ascii="Arial" w:hAnsi="Arial" w:cs="Arial"/>
                  <w:sz w:val="18"/>
                  <w:szCs w:val="18"/>
                  <w:lang w:val="sv-SE" w:eastAsia="zh-CN"/>
                </w:rPr>
                <w:t xml:space="preserve"> </w:t>
              </w:r>
              <w:r w:rsidRPr="00307174">
                <w:rPr>
                  <w:rFonts w:ascii="Arial" w:eastAsia="SimSun" w:hAnsi="Arial" w:cs="Arial"/>
                  <w:sz w:val="18"/>
                  <w:szCs w:val="18"/>
                  <w:lang w:val="en-US" w:eastAsia="zh-CN"/>
                </w:rPr>
                <w:t>Bandwidth Combination Set 0 in Table 5.5A.2-2</w:t>
              </w:r>
            </w:ins>
          </w:p>
        </w:tc>
        <w:tc>
          <w:tcPr>
            <w:tcW w:w="1304" w:type="dxa"/>
            <w:gridSpan w:val="2"/>
            <w:vMerge/>
            <w:tcBorders>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234" w:author="Verizon" w:date="2021-10-12T00:27:00Z"/>
                <w:rFonts w:ascii="Arial" w:hAnsi="Arial" w:cs="Arial"/>
                <w:sz w:val="18"/>
                <w:szCs w:val="18"/>
                <w:lang w:eastAsia="zh-CN"/>
              </w:rPr>
            </w:pPr>
          </w:p>
        </w:tc>
      </w:tr>
      <w:tr w:rsidR="00CB4D70" w:rsidRPr="00307174" w:rsidTr="00514AF2">
        <w:tblPrEx>
          <w:jc w:val="center"/>
        </w:tblPrEx>
        <w:trPr>
          <w:gridAfter w:val="1"/>
          <w:wAfter w:w="22" w:type="dxa"/>
          <w:trHeight w:val="29"/>
          <w:jc w:val="center"/>
          <w:ins w:id="235" w:author="Verizon" w:date="2021-10-12T00:27: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236" w:author="Verizon" w:date="2021-10-12T00:27: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237" w:author="Verizon" w:date="2021-10-12T00:27: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38" w:author="Verizon" w:date="2021-10-12T00:27:00Z"/>
                <w:rFonts w:ascii="Arial" w:hAnsi="Arial" w:cs="Arial"/>
                <w:sz w:val="18"/>
                <w:szCs w:val="18"/>
                <w:lang w:eastAsia="zh-CN"/>
              </w:rPr>
            </w:pPr>
            <w:ins w:id="239" w:author="Verizon" w:date="2021-10-12T00:27:00Z">
              <w:r w:rsidRPr="00307174">
                <w:rPr>
                  <w:rFonts w:ascii="Arial" w:hAnsi="Arial" w:cs="Arial"/>
                  <w:sz w:val="18"/>
                  <w:szCs w:val="18"/>
                </w:rPr>
                <w:t>n66</w:t>
              </w:r>
            </w:ins>
          </w:p>
        </w:tc>
        <w:tc>
          <w:tcPr>
            <w:tcW w:w="639"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40" w:author="Verizon" w:date="2021-10-12T00:27:00Z"/>
                <w:rFonts w:ascii="Arial" w:hAnsi="Arial" w:cs="Arial"/>
                <w:sz w:val="18"/>
                <w:szCs w:val="18"/>
                <w:lang w:eastAsia="zh-CN"/>
              </w:rPr>
            </w:pPr>
            <w:ins w:id="241" w:author="Verizon" w:date="2021-10-20T17:31:00Z">
              <w:r w:rsidRPr="00307174">
                <w:rPr>
                  <w:rFonts w:ascii="Arial" w:hAnsi="Arial" w:cs="Arial"/>
                  <w:sz w:val="18"/>
                  <w:szCs w:val="18"/>
                  <w:lang w:eastAsia="zh-CN"/>
                </w:rPr>
                <w:t>5</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42" w:author="Verizon" w:date="2021-10-12T00:27:00Z"/>
                <w:rFonts w:ascii="Arial" w:hAnsi="Arial" w:cs="Arial"/>
                <w:sz w:val="18"/>
                <w:szCs w:val="18"/>
                <w:lang w:eastAsia="zh-CN"/>
              </w:rPr>
            </w:pPr>
            <w:ins w:id="243" w:author="Verizon" w:date="2021-10-20T17:31:00Z">
              <w:r w:rsidRPr="00307174">
                <w:rPr>
                  <w:rFonts w:ascii="Arial" w:hAnsi="Arial" w:cs="Arial"/>
                  <w:sz w:val="18"/>
                  <w:szCs w:val="18"/>
                  <w:lang w:eastAsia="zh-CN"/>
                </w:rPr>
                <w:t>10</w:t>
              </w:r>
            </w:ins>
          </w:p>
        </w:tc>
        <w:tc>
          <w:tcPr>
            <w:tcW w:w="60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44" w:author="Verizon" w:date="2021-10-12T00:27:00Z"/>
                <w:rFonts w:ascii="Arial" w:hAnsi="Arial" w:cs="Arial"/>
                <w:sz w:val="18"/>
                <w:szCs w:val="18"/>
                <w:lang w:eastAsia="zh-CN"/>
              </w:rPr>
            </w:pPr>
            <w:ins w:id="245" w:author="Verizon" w:date="2021-10-20T17:31:00Z">
              <w:r w:rsidRPr="00307174">
                <w:rPr>
                  <w:rFonts w:ascii="Arial" w:hAnsi="Arial" w:cs="Arial"/>
                  <w:sz w:val="18"/>
                  <w:szCs w:val="18"/>
                  <w:lang w:eastAsia="zh-CN"/>
                </w:rPr>
                <w:t>15</w:t>
              </w:r>
            </w:ins>
          </w:p>
        </w:tc>
        <w:tc>
          <w:tcPr>
            <w:tcW w:w="713"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46" w:author="Verizon" w:date="2021-10-12T00:27:00Z"/>
                <w:rFonts w:ascii="Arial" w:hAnsi="Arial" w:cs="Arial"/>
                <w:sz w:val="18"/>
                <w:szCs w:val="18"/>
                <w:lang w:eastAsia="zh-CN"/>
              </w:rPr>
            </w:pPr>
            <w:ins w:id="247" w:author="Verizon" w:date="2021-10-20T17:31:00Z">
              <w:r w:rsidRPr="00307174">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48" w:author="Verizon" w:date="2021-10-12T00:27:00Z"/>
                <w:rFonts w:ascii="Arial" w:hAnsi="Arial" w:cs="Arial"/>
                <w:sz w:val="18"/>
                <w:szCs w:val="18"/>
                <w:lang w:eastAsia="zh-CN"/>
              </w:rPr>
            </w:pPr>
            <w:ins w:id="249" w:author="Verizon" w:date="2021-10-20T17:31:00Z">
              <w:r w:rsidRPr="00307174">
                <w:rPr>
                  <w:rFonts w:ascii="Arial" w:hAnsi="Arial" w:cs="Arial"/>
                  <w:sz w:val="18"/>
                  <w:szCs w:val="18"/>
                  <w:lang w:eastAsia="zh-CN"/>
                </w:rPr>
                <w:t>25</w:t>
              </w:r>
            </w:ins>
          </w:p>
        </w:tc>
        <w:tc>
          <w:tcPr>
            <w:tcW w:w="640"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0" w:author="Verizon" w:date="2021-10-12T00:27:00Z"/>
                <w:rFonts w:ascii="Arial" w:hAnsi="Arial" w:cs="Arial"/>
                <w:sz w:val="18"/>
                <w:szCs w:val="18"/>
                <w:lang w:eastAsia="zh-CN"/>
              </w:rPr>
            </w:pPr>
            <w:ins w:id="251" w:author="Verizon" w:date="2021-10-20T17:31:00Z">
              <w:r w:rsidRPr="00307174">
                <w:rPr>
                  <w:rFonts w:ascii="Arial" w:hAnsi="Arial" w:cs="Arial"/>
                  <w:sz w:val="18"/>
                  <w:szCs w:val="18"/>
                  <w:lang w:eastAsia="zh-CN"/>
                </w:rPr>
                <w:t>30</w:t>
              </w:r>
            </w:ins>
          </w:p>
        </w:tc>
        <w:tc>
          <w:tcPr>
            <w:tcW w:w="653"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2" w:author="Verizon" w:date="2021-10-12T00:27:00Z"/>
                <w:rFonts w:ascii="Arial" w:hAnsi="Arial" w:cs="Arial"/>
                <w:sz w:val="18"/>
                <w:szCs w:val="18"/>
                <w:lang w:eastAsia="zh-CN"/>
              </w:rPr>
            </w:pPr>
            <w:ins w:id="253" w:author="Verizon" w:date="2021-10-20T17:31:00Z">
              <w:r w:rsidRPr="00307174">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4" w:author="Verizon" w:date="2021-10-12T00:27: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5" w:author="Verizon" w:date="2021-10-12T00:27:00Z"/>
                <w:rFonts w:ascii="Arial" w:hAnsi="Arial" w:cs="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6" w:author="Verizon" w:date="2021-10-12T00:27: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7" w:author="Verizon" w:date="2021-10-12T00:27: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8" w:author="Verizon" w:date="2021-10-12T00:27: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59" w:author="Verizon" w:date="2021-10-12T00:27:00Z"/>
                <w:rFonts w:ascii="Arial" w:hAnsi="Arial" w:cs="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307174" w:rsidRDefault="00CB4D70" w:rsidP="00CB4D70">
            <w:pPr>
              <w:keepNext/>
              <w:keepLines/>
              <w:spacing w:after="0"/>
              <w:jc w:val="center"/>
              <w:rPr>
                <w:ins w:id="260" w:author="Verizon" w:date="2021-10-12T00:27:00Z"/>
                <w:rFonts w:ascii="Arial" w:hAnsi="Arial" w:cs="Arial"/>
                <w:sz w:val="18"/>
                <w:szCs w:val="18"/>
                <w:lang w:eastAsia="zh-CN"/>
              </w:rPr>
            </w:pPr>
          </w:p>
        </w:tc>
      </w:tr>
      <w:tr w:rsidR="00CB4D70" w:rsidRPr="00307174" w:rsidTr="00514AF2">
        <w:tblPrEx>
          <w:jc w:val="center"/>
        </w:tblPrEx>
        <w:trPr>
          <w:gridAfter w:val="1"/>
          <w:wAfter w:w="22" w:type="dxa"/>
          <w:trHeight w:val="29"/>
          <w:jc w:val="center"/>
          <w:ins w:id="261" w:author="Verizon" w:date="2021-10-12T00:27: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262" w:author="Verizon" w:date="2021-10-12T00:27: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263" w:author="Verizon" w:date="2021-10-12T00:27: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64" w:author="Verizon" w:date="2021-10-12T00:27:00Z"/>
                <w:rFonts w:ascii="Arial" w:hAnsi="Arial" w:cs="Arial"/>
                <w:sz w:val="18"/>
                <w:szCs w:val="18"/>
                <w:lang w:eastAsia="zh-CN"/>
              </w:rPr>
            </w:pPr>
            <w:ins w:id="265" w:author="Verizon" w:date="2021-10-20T17:23:00Z">
              <w:r w:rsidRPr="00307174">
                <w:rPr>
                  <w:rFonts w:ascii="Arial" w:hAnsi="Arial" w:cs="Arial"/>
                  <w:sz w:val="18"/>
                  <w:szCs w:val="18"/>
                </w:rPr>
                <w:t>n2</w:t>
              </w:r>
            </w:ins>
          </w:p>
        </w:tc>
        <w:tc>
          <w:tcPr>
            <w:tcW w:w="639"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66" w:author="Verizon" w:date="2021-10-12T00:27:00Z"/>
                <w:rFonts w:ascii="Arial" w:hAnsi="Arial" w:cs="Arial"/>
                <w:sz w:val="18"/>
                <w:szCs w:val="18"/>
                <w:lang w:eastAsia="zh-CN"/>
              </w:rPr>
            </w:pPr>
            <w:ins w:id="267" w:author="Verizon" w:date="2021-10-12T00:27:00Z">
              <w:r w:rsidRPr="00307174">
                <w:rPr>
                  <w:rFonts w:ascii="Arial" w:hAnsi="Arial" w:cs="Arial"/>
                  <w:sz w:val="18"/>
                  <w:szCs w:val="18"/>
                </w:rPr>
                <w:t>5</w:t>
              </w:r>
            </w:ins>
          </w:p>
        </w:tc>
        <w:tc>
          <w:tcPr>
            <w:tcW w:w="701" w:type="dxa"/>
            <w:gridSpan w:val="4"/>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68" w:author="Verizon" w:date="2021-10-12T00:27:00Z"/>
                <w:rFonts w:ascii="Arial" w:hAnsi="Arial" w:cs="Arial"/>
                <w:sz w:val="18"/>
                <w:szCs w:val="18"/>
                <w:lang w:eastAsia="zh-CN"/>
              </w:rPr>
            </w:pPr>
            <w:ins w:id="269" w:author="Verizon" w:date="2021-10-12T00:27:00Z">
              <w:r w:rsidRPr="00307174">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70" w:author="Verizon" w:date="2021-10-12T00:27:00Z"/>
                <w:rFonts w:ascii="Arial" w:hAnsi="Arial" w:cs="Arial"/>
                <w:sz w:val="18"/>
                <w:szCs w:val="18"/>
                <w:lang w:eastAsia="zh-CN"/>
              </w:rPr>
            </w:pPr>
            <w:ins w:id="271" w:author="Verizon" w:date="2021-10-12T00:27:00Z">
              <w:r w:rsidRPr="00307174">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72" w:author="Verizon" w:date="2021-10-12T00:27:00Z"/>
                <w:rFonts w:ascii="Arial" w:hAnsi="Arial" w:cs="Arial"/>
                <w:sz w:val="18"/>
                <w:szCs w:val="18"/>
                <w:lang w:eastAsia="zh-CN"/>
              </w:rPr>
            </w:pPr>
            <w:ins w:id="273" w:author="Verizon" w:date="2021-10-12T00:27:00Z">
              <w:r w:rsidRPr="00307174">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74" w:author="Verizon" w:date="2021-10-12T00:27:00Z"/>
                <w:rFonts w:ascii="Arial" w:hAnsi="Arial" w:cs="Arial"/>
                <w:sz w:val="18"/>
                <w:szCs w:val="18"/>
                <w:lang w:eastAsia="zh-CN"/>
              </w:rPr>
            </w:pPr>
            <w:ins w:id="275" w:author="Verizon" w:date="2021-10-20T17:41:00Z">
              <w:r w:rsidRPr="00307174">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76" w:author="Verizon" w:date="2021-10-12T00:27:00Z"/>
                <w:rFonts w:ascii="Arial" w:hAnsi="Arial" w:cs="Arial"/>
                <w:sz w:val="18"/>
                <w:szCs w:val="18"/>
                <w:lang w:eastAsia="zh-CN"/>
              </w:rPr>
            </w:pPr>
            <w:ins w:id="277" w:author="Verizon" w:date="2021-10-20T17:41:00Z">
              <w:r w:rsidRPr="00307174">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78" w:author="Verizon" w:date="2021-10-12T00:27:00Z"/>
                <w:rFonts w:ascii="Arial" w:hAnsi="Arial" w:cs="Arial"/>
                <w:sz w:val="18"/>
                <w:szCs w:val="18"/>
                <w:lang w:eastAsia="zh-CN"/>
              </w:rPr>
            </w:pPr>
            <w:ins w:id="279" w:author="Verizon" w:date="2021-10-20T17:41:00Z">
              <w:r w:rsidRPr="00307174">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80" w:author="Verizon" w:date="2021-10-12T00:27: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81" w:author="Verizon" w:date="2021-10-12T00:27:00Z"/>
                <w:rFonts w:ascii="Arial" w:hAnsi="Arial" w:cs="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82" w:author="Verizon" w:date="2021-10-12T00:27: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83" w:author="Verizon" w:date="2021-10-12T00:27: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84" w:author="Verizon" w:date="2021-10-12T00:27: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85" w:author="Verizon" w:date="2021-10-12T00:27:00Z"/>
                <w:rFonts w:ascii="Arial" w:hAnsi="Arial" w:cs="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286" w:author="Verizon" w:date="2021-10-12T00:27:00Z"/>
                <w:rFonts w:ascii="Arial" w:hAnsi="Arial" w:cs="Arial"/>
                <w:sz w:val="18"/>
                <w:szCs w:val="18"/>
                <w:lang w:eastAsia="zh-CN"/>
              </w:rPr>
            </w:pPr>
            <w:ins w:id="287" w:author="Verizon" w:date="2021-10-12T00:27:00Z">
              <w:r w:rsidRPr="00307174">
                <w:rPr>
                  <w:rFonts w:ascii="Arial" w:hAnsi="Arial" w:cs="Arial"/>
                  <w:sz w:val="18"/>
                  <w:szCs w:val="18"/>
                  <w:lang w:eastAsia="zh-CN"/>
                </w:rPr>
                <w:t>1</w:t>
              </w:r>
            </w:ins>
          </w:p>
        </w:tc>
      </w:tr>
      <w:tr w:rsidR="00CB4D70" w:rsidRPr="00307174" w:rsidTr="00514AF2">
        <w:tblPrEx>
          <w:jc w:val="center"/>
        </w:tblPrEx>
        <w:trPr>
          <w:gridAfter w:val="1"/>
          <w:wAfter w:w="22" w:type="dxa"/>
          <w:trHeight w:val="29"/>
          <w:jc w:val="center"/>
          <w:ins w:id="288" w:author="Verizon" w:date="2021-10-12T00:27: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289" w:author="Verizon" w:date="2021-10-12T00:27: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290" w:author="Verizon" w:date="2021-10-12T00:27: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91" w:author="Verizon" w:date="2021-10-12T00:27:00Z"/>
                <w:rFonts w:ascii="Arial" w:hAnsi="Arial" w:cs="Arial"/>
                <w:sz w:val="18"/>
                <w:szCs w:val="18"/>
                <w:lang w:eastAsia="zh-CN"/>
              </w:rPr>
            </w:pPr>
            <w:ins w:id="292" w:author="Verizon" w:date="2021-10-20T17:23:00Z">
              <w:r w:rsidRPr="00307174">
                <w:rPr>
                  <w:rFonts w:ascii="Arial" w:hAnsi="Arial" w:cs="Arial"/>
                  <w:sz w:val="18"/>
                  <w:szCs w:val="18"/>
                </w:rPr>
                <w:t>n48</w:t>
              </w:r>
            </w:ins>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93" w:author="Verizon" w:date="2021-10-12T00:27:00Z"/>
                <w:rFonts w:ascii="Arial" w:hAnsi="Arial" w:cs="Arial"/>
                <w:sz w:val="18"/>
                <w:szCs w:val="18"/>
                <w:lang w:eastAsia="zh-CN"/>
              </w:rPr>
            </w:pPr>
            <w:ins w:id="294" w:author="Verizon" w:date="2021-10-20T17:25:00Z">
              <w:r w:rsidRPr="00307174">
                <w:rPr>
                  <w:rFonts w:ascii="Arial" w:hAnsi="Arial" w:cs="Arial"/>
                  <w:sz w:val="18"/>
                  <w:szCs w:val="18"/>
                  <w:lang w:val="sv-SE" w:eastAsia="zh-CN"/>
                </w:rPr>
                <w:t xml:space="preserve">See </w:t>
              </w:r>
              <w:r w:rsidRPr="00307174">
                <w:rPr>
                  <w:rFonts w:ascii="Arial" w:hAnsi="Arial" w:cs="Arial"/>
                  <w:sz w:val="18"/>
                  <w:szCs w:val="18"/>
                  <w:lang w:eastAsia="zh-CN"/>
                </w:rPr>
                <w:t>CA_n48(A-B)</w:t>
              </w:r>
              <w:r w:rsidRPr="00307174">
                <w:rPr>
                  <w:rFonts w:ascii="Arial" w:hAnsi="Arial" w:cs="Arial"/>
                  <w:sz w:val="18"/>
                  <w:szCs w:val="18"/>
                  <w:lang w:val="sv-SE" w:eastAsia="zh-CN"/>
                </w:rPr>
                <w:t xml:space="preserve"> </w:t>
              </w:r>
              <w:r w:rsidRPr="00307174">
                <w:rPr>
                  <w:rFonts w:ascii="Arial" w:eastAsia="SimSun" w:hAnsi="Arial" w:cs="Arial"/>
                  <w:sz w:val="18"/>
                  <w:szCs w:val="18"/>
                  <w:lang w:val="en-US" w:eastAsia="zh-CN"/>
                </w:rPr>
                <w:t>Bandwidth Combination Set 1 in Table 5.5A.2-2</w:t>
              </w:r>
            </w:ins>
          </w:p>
        </w:tc>
        <w:tc>
          <w:tcPr>
            <w:tcW w:w="1304" w:type="dxa"/>
            <w:gridSpan w:val="2"/>
            <w:vMerge/>
            <w:tcBorders>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295" w:author="Verizon" w:date="2021-10-12T00:27:00Z"/>
                <w:rFonts w:ascii="Arial" w:hAnsi="Arial" w:cs="Arial"/>
                <w:sz w:val="18"/>
                <w:szCs w:val="18"/>
                <w:lang w:eastAsia="zh-CN"/>
              </w:rPr>
            </w:pPr>
          </w:p>
        </w:tc>
      </w:tr>
      <w:tr w:rsidR="00CB4D70" w:rsidRPr="00307174" w:rsidTr="00514AF2">
        <w:tblPrEx>
          <w:jc w:val="center"/>
        </w:tblPrEx>
        <w:trPr>
          <w:gridAfter w:val="1"/>
          <w:wAfter w:w="22" w:type="dxa"/>
          <w:trHeight w:val="29"/>
          <w:jc w:val="center"/>
          <w:ins w:id="296" w:author="Verizon" w:date="2021-10-12T00:27:00Z"/>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297" w:author="Verizon" w:date="2021-10-12T00:27:00Z"/>
                <w:rFonts w:ascii="Arial" w:hAnsi="Arial" w:cs="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307174" w:rsidRDefault="00CB4D70" w:rsidP="00CB4D70">
            <w:pPr>
              <w:pStyle w:val="TAC"/>
              <w:rPr>
                <w:ins w:id="298" w:author="Verizon" w:date="2021-10-12T00:27: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299" w:author="Verizon" w:date="2021-10-12T00:27:00Z"/>
                <w:rFonts w:ascii="Arial" w:hAnsi="Arial" w:cs="Arial"/>
                <w:sz w:val="18"/>
                <w:szCs w:val="18"/>
                <w:lang w:eastAsia="zh-CN"/>
              </w:rPr>
            </w:pPr>
            <w:ins w:id="300" w:author="Verizon" w:date="2021-10-20T17:23:00Z">
              <w:r w:rsidRPr="00307174">
                <w:rPr>
                  <w:rFonts w:ascii="Arial" w:hAnsi="Arial" w:cs="Arial"/>
                  <w:sz w:val="18"/>
                  <w:szCs w:val="18"/>
                </w:rPr>
                <w:t>n66</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01" w:author="Verizon" w:date="2021-10-12T00:27:00Z"/>
                <w:rFonts w:ascii="Arial" w:hAnsi="Arial" w:cs="Arial"/>
                <w:sz w:val="18"/>
                <w:szCs w:val="18"/>
                <w:lang w:eastAsia="zh-CN"/>
              </w:rPr>
            </w:pPr>
            <w:ins w:id="302" w:author="Verizon" w:date="2021-10-20T17:32:00Z">
              <w:r w:rsidRPr="00307174">
                <w:rPr>
                  <w:rFonts w:ascii="Arial" w:hAnsi="Arial" w:cs="Arial"/>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03" w:author="Verizon" w:date="2021-10-12T00:27:00Z"/>
                <w:rFonts w:ascii="Arial" w:hAnsi="Arial" w:cs="Arial"/>
                <w:sz w:val="18"/>
                <w:szCs w:val="18"/>
                <w:lang w:eastAsia="zh-CN"/>
              </w:rPr>
            </w:pPr>
            <w:ins w:id="304" w:author="Verizon" w:date="2021-10-20T17:32:00Z">
              <w:r w:rsidRPr="00307174">
                <w:rPr>
                  <w:rFonts w:ascii="Arial" w:hAnsi="Arial" w:cs="Arial"/>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05" w:author="Verizon" w:date="2021-10-12T00:27:00Z"/>
                <w:rFonts w:ascii="Arial" w:hAnsi="Arial" w:cs="Arial"/>
                <w:sz w:val="18"/>
                <w:szCs w:val="18"/>
                <w:lang w:eastAsia="zh-CN"/>
              </w:rPr>
            </w:pPr>
            <w:ins w:id="306" w:author="Verizon" w:date="2021-10-20T17:32:00Z">
              <w:r w:rsidRPr="00307174">
                <w:rPr>
                  <w:rFonts w:ascii="Arial" w:hAnsi="Arial" w:cs="Arial"/>
                  <w:sz w:val="18"/>
                  <w:szCs w:val="18"/>
                  <w:lang w:eastAsia="zh-CN"/>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07" w:author="Verizon" w:date="2021-10-12T00:27:00Z"/>
                <w:rFonts w:ascii="Arial" w:hAnsi="Arial" w:cs="Arial"/>
                <w:sz w:val="18"/>
                <w:szCs w:val="18"/>
                <w:lang w:eastAsia="zh-CN"/>
              </w:rPr>
            </w:pPr>
            <w:ins w:id="308" w:author="Verizon" w:date="2021-10-20T17:32:00Z">
              <w:r w:rsidRPr="00307174">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09" w:author="Verizon" w:date="2021-10-12T00:27:00Z"/>
                <w:rFonts w:ascii="Arial" w:hAnsi="Arial" w:cs="Arial"/>
                <w:sz w:val="18"/>
                <w:szCs w:val="18"/>
                <w:lang w:eastAsia="zh-CN"/>
              </w:rPr>
            </w:pPr>
            <w:ins w:id="310" w:author="Verizon" w:date="2021-10-20T17:32:00Z">
              <w:r w:rsidRPr="00307174">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11" w:author="Verizon" w:date="2021-10-12T00:27:00Z"/>
                <w:rFonts w:ascii="Arial" w:hAnsi="Arial" w:cs="Arial"/>
                <w:sz w:val="18"/>
                <w:szCs w:val="18"/>
                <w:lang w:eastAsia="zh-CN"/>
              </w:rPr>
            </w:pPr>
            <w:ins w:id="312" w:author="Verizon" w:date="2021-10-20T17:32:00Z">
              <w:r w:rsidRPr="00307174">
                <w:rPr>
                  <w:rFonts w:ascii="Arial" w:hAnsi="Arial" w:cs="Arial"/>
                  <w:sz w:val="18"/>
                  <w:szCs w:val="18"/>
                  <w:lang w:eastAsia="zh-CN"/>
                </w:rPr>
                <w:t>30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13" w:author="Verizon" w:date="2021-10-12T00:27:00Z"/>
                <w:rFonts w:ascii="Arial" w:hAnsi="Arial" w:cs="Arial"/>
                <w:sz w:val="18"/>
                <w:szCs w:val="18"/>
                <w:lang w:eastAsia="zh-CN"/>
              </w:rPr>
            </w:pPr>
            <w:ins w:id="314" w:author="Verizon" w:date="2021-10-20T17:32:00Z">
              <w:r w:rsidRPr="00307174">
                <w:rPr>
                  <w:rFonts w:ascii="Arial" w:hAnsi="Arial" w:cs="Arial"/>
                  <w:sz w:val="18"/>
                  <w:szCs w:val="18"/>
                  <w:lang w:eastAsia="zh-CN"/>
                </w:rPr>
                <w:t>40</w:t>
              </w:r>
            </w:ins>
          </w:p>
        </w:tc>
        <w:tc>
          <w:tcPr>
            <w:tcW w:w="56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15" w:author="Verizon" w:date="2021-10-12T00:27:00Z"/>
                <w:rFonts w:ascii="Arial" w:hAnsi="Arial" w:cs="Arial"/>
                <w:sz w:val="18"/>
                <w:szCs w:val="18"/>
                <w:lang w:eastAsia="zh-CN"/>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16" w:author="Verizon" w:date="2021-10-12T00:27:00Z"/>
                <w:rFonts w:ascii="Arial" w:hAnsi="Arial" w:cs="Arial"/>
                <w:sz w:val="18"/>
                <w:szCs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17" w:author="Verizon" w:date="2021-10-12T00:27:00Z"/>
                <w:rFonts w:ascii="Arial" w:hAnsi="Arial" w:cs="Arial"/>
                <w:sz w:val="18"/>
                <w:szCs w:val="18"/>
                <w:lang w:eastAsia="zh-CN"/>
              </w:rPr>
            </w:pPr>
          </w:p>
        </w:tc>
        <w:tc>
          <w:tcPr>
            <w:tcW w:w="61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18" w:author="Verizon" w:date="2021-10-12T00:27: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19" w:author="Verizon" w:date="2021-10-12T00:27: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20" w:author="Verizon" w:date="2021-10-12T00:27:00Z"/>
                <w:rFonts w:ascii="Arial" w:hAnsi="Arial" w:cs="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307174" w:rsidRDefault="00CB4D70" w:rsidP="00CB4D70">
            <w:pPr>
              <w:keepNext/>
              <w:keepLines/>
              <w:spacing w:after="0"/>
              <w:jc w:val="center"/>
              <w:rPr>
                <w:ins w:id="321" w:author="Verizon" w:date="2021-10-12T00:27:00Z"/>
                <w:rFonts w:ascii="Arial" w:hAnsi="Arial" w:cs="Arial"/>
                <w:sz w:val="18"/>
                <w:szCs w:val="18"/>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CA_n2A-n48B-n66A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0</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260573" w:rsidTr="00514AF2">
        <w:trPr>
          <w:gridAfter w:val="1"/>
          <w:wAfter w:w="22" w:type="dxa"/>
          <w:trHeight w:val="67"/>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1</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2</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CA_n2A-n48(2A)-n66A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0</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1</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CA_n2A-n48A-n77A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0</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307174" w:rsidTr="00514AF2">
        <w:tblPrEx>
          <w:jc w:val="center"/>
        </w:tblPrEx>
        <w:trPr>
          <w:trHeight w:val="29"/>
          <w:jc w:val="center"/>
          <w:ins w:id="322" w:author="Verizon" w:date="2021-10-12T00:30:00Z"/>
        </w:trPr>
        <w:tc>
          <w:tcPr>
            <w:tcW w:w="1591" w:type="dxa"/>
            <w:vMerge w:val="restart"/>
            <w:tcBorders>
              <w:top w:val="nil"/>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323" w:author="Verizon" w:date="2021-10-12T00:30:00Z"/>
                <w:rFonts w:ascii="Arial" w:hAnsi="Arial" w:cs="Arial"/>
                <w:sz w:val="18"/>
                <w:szCs w:val="18"/>
                <w:lang w:eastAsia="zh-CN"/>
              </w:rPr>
            </w:pPr>
            <w:ins w:id="324" w:author="Verizon" w:date="2021-10-12T00:30:00Z">
              <w:r w:rsidRPr="00307174">
                <w:rPr>
                  <w:rFonts w:ascii="Arial" w:hAnsi="Arial" w:cs="Arial"/>
                  <w:noProof/>
                  <w:sz w:val="18"/>
                  <w:szCs w:val="18"/>
                </w:rPr>
                <w:t>CA_n2A-n48A-n77C</w:t>
              </w:r>
            </w:ins>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461767" w:rsidRDefault="00CB4D70" w:rsidP="00CB4D70">
            <w:pPr>
              <w:pStyle w:val="TAC"/>
              <w:rPr>
                <w:ins w:id="325" w:author="Verizon" w:date="2021-10-12T00:30:00Z"/>
                <w:rFonts w:cs="Arial"/>
                <w:szCs w:val="18"/>
                <w:lang w:eastAsia="zh-CN"/>
              </w:rPr>
            </w:pPr>
            <w:ins w:id="326" w:author="Verizon" w:date="2021-10-12T00:30:00Z">
              <w:r w:rsidRPr="00461767">
                <w:rPr>
                  <w:rFonts w:cs="Arial"/>
                  <w:szCs w:val="18"/>
                  <w:lang w:eastAsia="zh-CN"/>
                </w:rPr>
                <w:t>-</w:t>
              </w:r>
            </w:ins>
          </w:p>
        </w:tc>
        <w:tc>
          <w:tcPr>
            <w:tcW w:w="628" w:type="dxa"/>
            <w:tcBorders>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327" w:author="Verizon" w:date="2021-10-12T00:30:00Z"/>
                <w:rFonts w:ascii="Arial" w:hAnsi="Arial" w:cs="Arial"/>
                <w:sz w:val="18"/>
                <w:szCs w:val="18"/>
                <w:lang w:eastAsia="zh-CN"/>
              </w:rPr>
            </w:pPr>
            <w:ins w:id="328" w:author="Verizon" w:date="2021-10-12T00:30:00Z">
              <w:r w:rsidRPr="00C3007A">
                <w:rPr>
                  <w:rFonts w:ascii="Arial" w:hAnsi="Arial" w:cs="Arial"/>
                  <w:color w:val="000000"/>
                  <w:sz w:val="18"/>
                  <w:szCs w:val="18"/>
                  <w:lang w:eastAsia="zh-CN"/>
                </w:rPr>
                <w:t>n2</w:t>
              </w:r>
            </w:ins>
          </w:p>
        </w:tc>
        <w:tc>
          <w:tcPr>
            <w:tcW w:w="680" w:type="dxa"/>
            <w:gridSpan w:val="4"/>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329" w:author="Verizon" w:date="2021-10-12T00:30:00Z"/>
                <w:rFonts w:ascii="Arial" w:hAnsi="Arial" w:cs="Arial"/>
                <w:sz w:val="18"/>
                <w:szCs w:val="18"/>
                <w:lang w:eastAsia="zh-CN"/>
              </w:rPr>
            </w:pPr>
            <w:ins w:id="330" w:author="Verizon" w:date="2021-10-12T00:30:00Z">
              <w:r w:rsidRPr="00CB4D70">
                <w:rPr>
                  <w:rFonts w:ascii="Arial" w:hAnsi="Arial" w:cs="Arial"/>
                  <w:color w:val="000000"/>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31" w:author="Verizon" w:date="2021-10-12T00:30:00Z"/>
                <w:rFonts w:ascii="Arial" w:hAnsi="Arial" w:cs="Arial"/>
                <w:sz w:val="18"/>
                <w:szCs w:val="18"/>
                <w:lang w:eastAsia="zh-CN"/>
              </w:rPr>
            </w:pPr>
            <w:ins w:id="332" w:author="Verizon" w:date="2021-10-12T00:30:00Z">
              <w:r w:rsidRPr="00307174">
                <w:rPr>
                  <w:rFonts w:ascii="Arial" w:hAnsi="Arial" w:cs="Arial"/>
                  <w:color w:val="000000"/>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33" w:author="Verizon" w:date="2021-10-12T00:30:00Z"/>
                <w:rFonts w:ascii="Arial" w:hAnsi="Arial" w:cs="Arial"/>
                <w:sz w:val="18"/>
                <w:szCs w:val="18"/>
                <w:lang w:eastAsia="zh-CN"/>
              </w:rPr>
            </w:pPr>
            <w:ins w:id="334" w:author="Verizon" w:date="2021-10-12T00:30:00Z">
              <w:r w:rsidRPr="00307174">
                <w:rPr>
                  <w:rFonts w:ascii="Arial" w:hAnsi="Arial" w:cs="Arial"/>
                  <w:color w:val="000000"/>
                  <w:sz w:val="18"/>
                  <w:szCs w:val="18"/>
                  <w:lang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35" w:author="Verizon" w:date="2021-10-12T00:30:00Z"/>
                <w:rFonts w:ascii="Arial" w:hAnsi="Arial" w:cs="Arial"/>
                <w:sz w:val="18"/>
                <w:szCs w:val="18"/>
                <w:lang w:eastAsia="zh-CN"/>
              </w:rPr>
            </w:pPr>
            <w:ins w:id="336" w:author="Verizon" w:date="2021-10-12T00:30:00Z">
              <w:r w:rsidRPr="00307174">
                <w:rPr>
                  <w:rFonts w:ascii="Arial" w:hAnsi="Arial" w:cs="Arial"/>
                  <w:color w:val="000000"/>
                  <w:sz w:val="18"/>
                  <w:szCs w:val="18"/>
                  <w:lang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37" w:author="Verizon" w:date="2021-10-12T00:30:00Z"/>
                <w:rFonts w:ascii="Arial" w:hAnsi="Arial" w:cs="Arial"/>
                <w:sz w:val="18"/>
                <w:szCs w:val="18"/>
                <w:lang w:eastAsia="zh-CN"/>
              </w:rPr>
            </w:pPr>
            <w:ins w:id="338" w:author="Verizon" w:date="2021-10-20T17:42:00Z">
              <w:r w:rsidRPr="007A1ABA">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39" w:author="Verizon" w:date="2021-10-12T00:30:00Z"/>
                <w:rFonts w:ascii="Arial" w:hAnsi="Arial" w:cs="Arial"/>
                <w:sz w:val="18"/>
                <w:szCs w:val="18"/>
                <w:lang w:eastAsia="zh-CN"/>
              </w:rPr>
            </w:pPr>
            <w:ins w:id="340" w:author="Verizon" w:date="2021-10-20T17:42:00Z">
              <w:r w:rsidRPr="007A1ABA">
                <w:rPr>
                  <w:rFonts w:ascii="Arial" w:hAnsi="Arial" w:cs="Arial"/>
                  <w:sz w:val="18"/>
                  <w:szCs w:val="18"/>
                  <w:lang w:eastAsia="zh-CN"/>
                </w:rPr>
                <w:t>30</w:t>
              </w:r>
            </w:ins>
          </w:p>
        </w:tc>
        <w:tc>
          <w:tcPr>
            <w:tcW w:w="63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41" w:author="Verizon" w:date="2021-10-12T00:30:00Z"/>
                <w:rFonts w:ascii="Arial" w:hAnsi="Arial" w:cs="Arial"/>
                <w:sz w:val="18"/>
                <w:szCs w:val="18"/>
                <w:lang w:eastAsia="zh-CN"/>
              </w:rPr>
            </w:pPr>
            <w:ins w:id="342" w:author="Verizon" w:date="2021-10-20T17:42:00Z">
              <w:r w:rsidRPr="007A1ABA">
                <w:rPr>
                  <w:rFonts w:ascii="Arial" w:hAnsi="Arial" w:cs="Arial"/>
                  <w:sz w:val="18"/>
                  <w:szCs w:val="18"/>
                  <w:lang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343" w:author="Verizon" w:date="2021-10-12T00:30:00Z"/>
                <w:rFonts w:ascii="Arial" w:hAnsi="Arial" w:cs="Arial"/>
                <w:sz w:val="18"/>
                <w:szCs w:val="18"/>
                <w:lang w:eastAsia="zh-CN"/>
              </w:rPr>
            </w:pPr>
          </w:p>
        </w:tc>
        <w:tc>
          <w:tcPr>
            <w:tcW w:w="497" w:type="dxa"/>
            <w:gridSpan w:val="2"/>
            <w:tcBorders>
              <w:top w:val="single" w:sz="4" w:space="0" w:color="auto"/>
              <w:left w:val="single" w:sz="4" w:space="0" w:color="auto"/>
              <w:bottom w:val="single" w:sz="4" w:space="0" w:color="auto"/>
              <w:right w:val="single" w:sz="4" w:space="0" w:color="auto"/>
            </w:tcBorders>
            <w:vAlign w:val="center"/>
          </w:tcPr>
          <w:p w:rsidR="00CB4D70" w:rsidRPr="00C3007A" w:rsidRDefault="00CB4D70" w:rsidP="00CB4D70">
            <w:pPr>
              <w:keepNext/>
              <w:keepLines/>
              <w:spacing w:after="0"/>
              <w:jc w:val="center"/>
              <w:rPr>
                <w:ins w:id="344" w:author="Verizon" w:date="2021-10-12T00:30:00Z"/>
                <w:rFonts w:ascii="Arial" w:hAnsi="Arial" w:cs="Arial"/>
                <w:sz w:val="18"/>
                <w:szCs w:val="18"/>
                <w:lang w:eastAsia="zh-CN"/>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345" w:author="Verizon" w:date="2021-10-12T00:30:00Z"/>
                <w:rFonts w:ascii="Arial" w:hAnsi="Arial" w:cs="Arial"/>
                <w:sz w:val="18"/>
                <w:szCs w:val="18"/>
                <w:lang w:eastAsia="zh-CN"/>
              </w:rPr>
            </w:pPr>
          </w:p>
        </w:tc>
        <w:tc>
          <w:tcPr>
            <w:tcW w:w="597" w:type="dxa"/>
            <w:gridSpan w:val="3"/>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346" w:author="Verizon" w:date="2021-10-12T00:30: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347" w:author="Verizon" w:date="2021-10-12T00:30:00Z"/>
                <w:rFonts w:ascii="Arial" w:hAnsi="Arial" w:cs="Arial"/>
                <w:sz w:val="18"/>
                <w:szCs w:val="18"/>
                <w:lang w:eastAsia="zh-CN"/>
              </w:rPr>
            </w:pPr>
          </w:p>
        </w:tc>
        <w:tc>
          <w:tcPr>
            <w:tcW w:w="703" w:type="dxa"/>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48" w:author="Verizon" w:date="2021-10-12T00:30:00Z"/>
                <w:rFonts w:ascii="Arial" w:hAnsi="Arial" w:cs="Arial"/>
                <w:sz w:val="18"/>
                <w:szCs w:val="18"/>
                <w:lang w:eastAsia="zh-CN"/>
              </w:rPr>
            </w:pPr>
          </w:p>
        </w:tc>
        <w:tc>
          <w:tcPr>
            <w:tcW w:w="1326" w:type="dxa"/>
            <w:gridSpan w:val="3"/>
            <w:vMerge w:val="restart"/>
            <w:tcBorders>
              <w:top w:val="nil"/>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349" w:author="Verizon" w:date="2021-10-12T00:30:00Z"/>
                <w:rFonts w:ascii="Arial" w:hAnsi="Arial" w:cs="Arial"/>
                <w:sz w:val="18"/>
                <w:szCs w:val="18"/>
                <w:lang w:eastAsia="zh-CN"/>
              </w:rPr>
            </w:pPr>
            <w:ins w:id="350" w:author="Verizon" w:date="2021-10-12T00:30:00Z">
              <w:r w:rsidRPr="00307174">
                <w:rPr>
                  <w:rFonts w:ascii="Arial" w:hAnsi="Arial" w:cs="Arial"/>
                  <w:sz w:val="18"/>
                  <w:szCs w:val="18"/>
                  <w:lang w:eastAsia="zh-CN"/>
                </w:rPr>
                <w:t>0</w:t>
              </w:r>
            </w:ins>
          </w:p>
        </w:tc>
      </w:tr>
      <w:tr w:rsidR="00CB4D70" w:rsidRPr="00307174" w:rsidTr="00514AF2">
        <w:tblPrEx>
          <w:jc w:val="center"/>
        </w:tblPrEx>
        <w:trPr>
          <w:trHeight w:val="29"/>
          <w:jc w:val="center"/>
          <w:ins w:id="351" w:author="Verizon" w:date="2021-10-12T00:30: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352" w:author="Verizon" w:date="2021-10-12T00:30:00Z"/>
                <w:rFonts w:ascii="Arial" w:hAnsi="Arial" w:cs="Arial"/>
                <w:sz w:val="18"/>
                <w:szCs w:val="18"/>
                <w:lang w:val="sv-SE"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353" w:author="Verizon" w:date="2021-10-12T00:30:00Z"/>
                <w:rFonts w:cs="Arial"/>
                <w:szCs w:val="18"/>
                <w:lang w:val="sv-SE"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54" w:author="Verizon" w:date="2021-10-12T00:30:00Z"/>
                <w:rFonts w:ascii="Arial" w:hAnsi="Arial" w:cs="Arial"/>
                <w:sz w:val="18"/>
                <w:szCs w:val="18"/>
                <w:lang w:val="sv-SE" w:eastAsia="zh-CN"/>
              </w:rPr>
            </w:pPr>
            <w:ins w:id="355" w:author="Verizon" w:date="2021-10-12T00:30:00Z">
              <w:r w:rsidRPr="00307174">
                <w:rPr>
                  <w:rFonts w:ascii="Arial" w:hAnsi="Arial" w:cs="Arial"/>
                  <w:color w:val="000000"/>
                  <w:sz w:val="18"/>
                  <w:szCs w:val="18"/>
                  <w:lang w:eastAsia="zh-CN"/>
                </w:rPr>
                <w:t>n48</w:t>
              </w:r>
            </w:ins>
          </w:p>
        </w:tc>
        <w:tc>
          <w:tcPr>
            <w:tcW w:w="680" w:type="dxa"/>
            <w:gridSpan w:val="4"/>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56" w:author="Verizon" w:date="2021-10-12T00:30:00Z"/>
                <w:rFonts w:ascii="Arial" w:hAnsi="Arial" w:cs="Arial"/>
                <w:sz w:val="18"/>
                <w:szCs w:val="18"/>
                <w:lang w:val="sv-SE" w:eastAsia="zh-CN"/>
              </w:rPr>
            </w:pPr>
            <w:ins w:id="357" w:author="Verizon" w:date="2021-10-12T00:30:00Z">
              <w:r w:rsidRPr="00307174">
                <w:rPr>
                  <w:rFonts w:ascii="Arial" w:hAnsi="Arial" w:cs="Arial"/>
                  <w:color w:val="000000"/>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58" w:author="Verizon" w:date="2021-10-12T00:30:00Z"/>
                <w:rFonts w:ascii="Arial" w:hAnsi="Arial" w:cs="Arial"/>
                <w:sz w:val="18"/>
                <w:szCs w:val="18"/>
                <w:lang w:val="sv-SE" w:eastAsia="zh-CN"/>
              </w:rPr>
            </w:pPr>
            <w:ins w:id="359" w:author="Verizon" w:date="2021-10-12T00:30:00Z">
              <w:r w:rsidRPr="00307174">
                <w:rPr>
                  <w:rFonts w:ascii="Arial" w:hAnsi="Arial" w:cs="Arial"/>
                  <w:color w:val="000000"/>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60" w:author="Verizon" w:date="2021-10-12T00:30:00Z"/>
                <w:rFonts w:ascii="Arial" w:hAnsi="Arial" w:cs="Arial"/>
                <w:sz w:val="18"/>
                <w:szCs w:val="18"/>
                <w:lang w:val="sv-SE" w:eastAsia="zh-CN"/>
              </w:rPr>
            </w:pPr>
            <w:ins w:id="361" w:author="Verizon" w:date="2021-10-12T00:30:00Z">
              <w:r w:rsidRPr="00307174">
                <w:rPr>
                  <w:rFonts w:ascii="Arial" w:hAnsi="Arial" w:cs="Arial"/>
                  <w:color w:val="000000"/>
                  <w:sz w:val="18"/>
                  <w:szCs w:val="18"/>
                  <w:lang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62" w:author="Verizon" w:date="2021-10-12T00:30:00Z"/>
                <w:rFonts w:ascii="Arial" w:hAnsi="Arial" w:cs="Arial"/>
                <w:sz w:val="18"/>
                <w:szCs w:val="18"/>
                <w:lang w:val="sv-SE" w:eastAsia="zh-CN"/>
              </w:rPr>
            </w:pPr>
            <w:ins w:id="363" w:author="Verizon" w:date="2021-10-12T00:30:00Z">
              <w:r w:rsidRPr="00307174">
                <w:rPr>
                  <w:rFonts w:ascii="Arial" w:hAnsi="Arial" w:cs="Arial"/>
                  <w:color w:val="000000"/>
                  <w:sz w:val="18"/>
                  <w:szCs w:val="18"/>
                  <w:lang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64" w:author="Verizon" w:date="2021-10-12T00:30:00Z"/>
                <w:rFonts w:ascii="Arial" w:hAnsi="Arial" w:cs="Arial"/>
                <w:sz w:val="18"/>
                <w:szCs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65" w:author="Verizon" w:date="2021-10-12T00:30:00Z"/>
                <w:rFonts w:ascii="Arial" w:hAnsi="Arial" w:cs="Arial"/>
                <w:sz w:val="18"/>
                <w:szCs w:val="18"/>
                <w:lang w:val="sv-SE" w:eastAsia="zh-CN"/>
              </w:rPr>
            </w:pPr>
            <w:ins w:id="366" w:author="Verizon" w:date="2021-10-12T00:30:00Z">
              <w:r w:rsidRPr="00307174">
                <w:rPr>
                  <w:rFonts w:ascii="Arial" w:hAnsi="Arial" w:cs="Arial"/>
                  <w:color w:val="000000"/>
                  <w:sz w:val="18"/>
                  <w:szCs w:val="18"/>
                  <w:lang w:eastAsia="zh-CN"/>
                </w:rPr>
                <w:t>30</w:t>
              </w:r>
            </w:ins>
          </w:p>
        </w:tc>
        <w:tc>
          <w:tcPr>
            <w:tcW w:w="63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67" w:author="Verizon" w:date="2021-10-12T00:30:00Z"/>
                <w:rFonts w:ascii="Arial" w:hAnsi="Arial" w:cs="Arial"/>
                <w:sz w:val="18"/>
                <w:szCs w:val="18"/>
                <w:lang w:val="sv-SE" w:eastAsia="zh-CN"/>
              </w:rPr>
            </w:pPr>
            <w:ins w:id="368" w:author="Verizon" w:date="2021-10-12T00:30:00Z">
              <w:r w:rsidRPr="00307174">
                <w:rPr>
                  <w:rFonts w:ascii="Arial" w:hAnsi="Arial" w:cs="Arial"/>
                  <w:color w:val="000000"/>
                  <w:sz w:val="18"/>
                  <w:szCs w:val="18"/>
                  <w:lang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69" w:author="Verizon" w:date="2021-10-12T00:30:00Z"/>
                <w:rFonts w:ascii="Arial" w:hAnsi="Arial" w:cs="Arial"/>
                <w:sz w:val="18"/>
                <w:szCs w:val="18"/>
                <w:lang w:val="sv-SE" w:eastAsia="zh-CN"/>
              </w:rPr>
            </w:pPr>
            <w:ins w:id="370" w:author="Verizon" w:date="2021-10-12T00:30:00Z">
              <w:r w:rsidRPr="00307174">
                <w:rPr>
                  <w:rFonts w:ascii="Arial" w:hAnsi="Arial" w:cs="Arial"/>
                  <w:color w:val="000000"/>
                  <w:sz w:val="18"/>
                  <w:szCs w:val="18"/>
                  <w:lang w:eastAsia="zh-CN"/>
                </w:rPr>
                <w:t>50</w:t>
              </w:r>
            </w:ins>
          </w:p>
        </w:tc>
        <w:tc>
          <w:tcPr>
            <w:tcW w:w="49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71" w:author="Verizon" w:date="2021-10-12T00:30:00Z"/>
                <w:rFonts w:ascii="Arial" w:hAnsi="Arial" w:cs="Arial"/>
                <w:sz w:val="18"/>
                <w:szCs w:val="18"/>
                <w:lang w:val="sv-SE" w:eastAsia="zh-CN"/>
              </w:rPr>
            </w:pPr>
            <w:ins w:id="372" w:author="Verizon" w:date="2021-10-12T00:30:00Z">
              <w:r w:rsidRPr="00307174">
                <w:rPr>
                  <w:rFonts w:ascii="Arial" w:hAnsi="Arial" w:cs="Arial"/>
                  <w:color w:val="000000"/>
                  <w:sz w:val="18"/>
                  <w:szCs w:val="18"/>
                  <w:lang w:eastAsia="zh-CN"/>
                </w:rPr>
                <w:t>60</w:t>
              </w:r>
            </w:ins>
          </w:p>
        </w:tc>
        <w:tc>
          <w:tcPr>
            <w:tcW w:w="633"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73" w:author="Verizon" w:date="2021-10-12T00:30:00Z"/>
                <w:rFonts w:ascii="Arial" w:hAnsi="Arial" w:cs="Arial"/>
                <w:sz w:val="18"/>
                <w:szCs w:val="18"/>
                <w:lang w:val="sv-SE" w:eastAsia="zh-CN"/>
              </w:rPr>
            </w:pPr>
            <w:ins w:id="374" w:author="Verizon" w:date="2021-10-12T00:30:00Z">
              <w:r w:rsidRPr="00307174">
                <w:rPr>
                  <w:rFonts w:ascii="Arial" w:hAnsi="Arial" w:cs="Arial"/>
                  <w:color w:val="000000"/>
                  <w:sz w:val="18"/>
                  <w:szCs w:val="18"/>
                  <w:lang w:eastAsia="zh-CN"/>
                </w:rPr>
                <w:t>70</w:t>
              </w:r>
            </w:ins>
          </w:p>
        </w:tc>
        <w:tc>
          <w:tcPr>
            <w:tcW w:w="597"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75" w:author="Verizon" w:date="2021-10-12T00:30:00Z"/>
                <w:rFonts w:ascii="Arial" w:hAnsi="Arial" w:cs="Arial"/>
                <w:sz w:val="18"/>
                <w:szCs w:val="18"/>
                <w:lang w:val="sv-SE" w:eastAsia="zh-CN"/>
              </w:rPr>
            </w:pPr>
            <w:ins w:id="376" w:author="Verizon" w:date="2021-10-12T00:30:00Z">
              <w:r w:rsidRPr="00307174">
                <w:rPr>
                  <w:rFonts w:ascii="Arial" w:hAnsi="Arial" w:cs="Arial"/>
                  <w:color w:val="000000"/>
                  <w:sz w:val="18"/>
                  <w:szCs w:val="18"/>
                  <w:lang w:eastAsia="zh-CN"/>
                </w:rPr>
                <w:t>80</w:t>
              </w:r>
            </w:ins>
          </w:p>
        </w:tc>
        <w:tc>
          <w:tcPr>
            <w:tcW w:w="600"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77" w:author="Verizon" w:date="2021-10-12T00:30:00Z"/>
                <w:rFonts w:ascii="Arial" w:hAnsi="Arial" w:cs="Arial"/>
                <w:sz w:val="18"/>
                <w:szCs w:val="18"/>
                <w:lang w:val="sv-SE" w:eastAsia="zh-CN"/>
              </w:rPr>
            </w:pPr>
            <w:ins w:id="378" w:author="Verizon" w:date="2021-10-12T00:30:00Z">
              <w:r w:rsidRPr="00307174">
                <w:rPr>
                  <w:rFonts w:ascii="Arial" w:hAnsi="Arial" w:cs="Arial"/>
                  <w:color w:val="000000"/>
                  <w:sz w:val="18"/>
                  <w:szCs w:val="18"/>
                  <w:lang w:eastAsia="zh-CN"/>
                </w:rPr>
                <w:t>90</w:t>
              </w:r>
            </w:ins>
          </w:p>
        </w:tc>
        <w:tc>
          <w:tcPr>
            <w:tcW w:w="703" w:type="dxa"/>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79" w:author="Verizon" w:date="2021-10-12T00:30:00Z"/>
                <w:rFonts w:ascii="Arial" w:hAnsi="Arial" w:cs="Arial"/>
                <w:sz w:val="18"/>
                <w:szCs w:val="18"/>
                <w:lang w:val="sv-SE" w:eastAsia="zh-CN"/>
              </w:rPr>
            </w:pPr>
            <w:ins w:id="380" w:author="Verizon" w:date="2021-10-12T00:30:00Z">
              <w:r w:rsidRPr="00307174">
                <w:rPr>
                  <w:rFonts w:ascii="Arial" w:hAnsi="Arial" w:cs="Arial"/>
                  <w:color w:val="000000"/>
                  <w:sz w:val="18"/>
                  <w:szCs w:val="18"/>
                  <w:lang w:eastAsia="zh-CN"/>
                </w:rPr>
                <w:t>100</w:t>
              </w:r>
            </w:ins>
          </w:p>
        </w:tc>
        <w:tc>
          <w:tcPr>
            <w:tcW w:w="1326" w:type="dxa"/>
            <w:gridSpan w:val="3"/>
            <w:vMerge/>
            <w:tcBorders>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381" w:author="Verizon" w:date="2021-10-12T00:30:00Z"/>
                <w:rFonts w:ascii="Arial" w:hAnsi="Arial" w:cs="Arial"/>
                <w:sz w:val="18"/>
                <w:szCs w:val="18"/>
                <w:lang w:val="sv-SE" w:eastAsia="zh-CN"/>
              </w:rPr>
            </w:pPr>
          </w:p>
        </w:tc>
      </w:tr>
      <w:tr w:rsidR="00CB4D70" w:rsidRPr="00307174" w:rsidTr="00514AF2">
        <w:tblPrEx>
          <w:jc w:val="center"/>
        </w:tblPrEx>
        <w:trPr>
          <w:trHeight w:val="29"/>
          <w:jc w:val="center"/>
          <w:ins w:id="382" w:author="Verizon" w:date="2021-10-12T00:30: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383" w:author="Verizon" w:date="2021-10-12T00:30:00Z"/>
                <w:rFonts w:ascii="Arial" w:hAnsi="Arial" w:cs="Arial"/>
                <w:sz w:val="18"/>
                <w:szCs w:val="18"/>
                <w:lang w:val="sv-SE"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384" w:author="Verizon" w:date="2021-10-12T00:30:00Z"/>
                <w:rFonts w:cs="Arial"/>
                <w:szCs w:val="18"/>
                <w:lang w:val="sv-SE"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85" w:author="Verizon" w:date="2021-10-12T00:30:00Z"/>
                <w:rFonts w:ascii="Arial" w:hAnsi="Arial" w:cs="Arial"/>
                <w:sz w:val="18"/>
                <w:szCs w:val="18"/>
                <w:lang w:val="sv-SE" w:eastAsia="zh-CN"/>
              </w:rPr>
            </w:pPr>
            <w:ins w:id="386" w:author="Verizon" w:date="2021-10-12T00:30:00Z">
              <w:r w:rsidRPr="00307174">
                <w:rPr>
                  <w:rFonts w:ascii="Arial" w:hAnsi="Arial" w:cs="Arial"/>
                  <w:sz w:val="18"/>
                  <w:szCs w:val="18"/>
                  <w:lang w:val="sv-SE" w:eastAsia="zh-CN"/>
                </w:rPr>
                <w:t>n77</w:t>
              </w:r>
            </w:ins>
          </w:p>
        </w:tc>
        <w:tc>
          <w:tcPr>
            <w:tcW w:w="8209" w:type="dxa"/>
            <w:gridSpan w:val="34"/>
            <w:tcBorders>
              <w:top w:val="single" w:sz="4" w:space="0" w:color="auto"/>
              <w:left w:val="single" w:sz="4" w:space="0" w:color="auto"/>
              <w:bottom w:val="single" w:sz="4" w:space="0" w:color="auto"/>
              <w:right w:val="single" w:sz="4" w:space="0" w:color="auto"/>
            </w:tcBorders>
          </w:tcPr>
          <w:p w:rsidR="00CB4D70" w:rsidRPr="00307174" w:rsidRDefault="00CB4D70" w:rsidP="00CB4D70">
            <w:pPr>
              <w:keepNext/>
              <w:keepLines/>
              <w:spacing w:after="0"/>
              <w:jc w:val="center"/>
              <w:rPr>
                <w:ins w:id="387" w:author="Verizon" w:date="2021-10-12T00:30:00Z"/>
                <w:rFonts w:ascii="Arial" w:hAnsi="Arial" w:cs="Arial"/>
                <w:sz w:val="18"/>
                <w:szCs w:val="18"/>
                <w:lang w:val="sv-SE" w:eastAsia="zh-CN"/>
              </w:rPr>
            </w:pPr>
            <w:ins w:id="388" w:author="Verizon" w:date="2021-10-12T00:30:00Z">
              <w:r w:rsidRPr="00307174">
                <w:rPr>
                  <w:rFonts w:ascii="Arial" w:eastAsia="Yu Mincho" w:hAnsi="Arial" w:cs="Arial"/>
                  <w:sz w:val="18"/>
                  <w:szCs w:val="18"/>
                </w:rPr>
                <w:t>See CA_n77C Bandwidth Combination Set 0 in Table 5.5A.1-1</w:t>
              </w:r>
            </w:ins>
          </w:p>
        </w:tc>
        <w:tc>
          <w:tcPr>
            <w:tcW w:w="1326" w:type="dxa"/>
            <w:gridSpan w:val="3"/>
            <w:vMerge/>
            <w:tcBorders>
              <w:left w:val="single" w:sz="4" w:space="0" w:color="auto"/>
              <w:bottom w:val="single" w:sz="4" w:space="0" w:color="auto"/>
              <w:right w:val="single" w:sz="4" w:space="0" w:color="auto"/>
            </w:tcBorders>
            <w:shd w:val="clear" w:color="auto" w:fill="auto"/>
          </w:tcPr>
          <w:p w:rsidR="00CB4D70" w:rsidRPr="00307174" w:rsidRDefault="00CB4D70" w:rsidP="00CB4D70">
            <w:pPr>
              <w:keepNext/>
              <w:keepLines/>
              <w:spacing w:after="0"/>
              <w:jc w:val="center"/>
              <w:rPr>
                <w:ins w:id="389" w:author="Verizon" w:date="2021-10-12T00:30:00Z"/>
                <w:rFonts w:ascii="Arial" w:hAnsi="Arial" w:cs="Arial"/>
                <w:sz w:val="18"/>
                <w:szCs w:val="18"/>
                <w:lang w:val="sv-SE" w:eastAsia="zh-CN"/>
              </w:rPr>
            </w:pPr>
          </w:p>
        </w:tc>
      </w:tr>
      <w:tr w:rsidR="00CB4D70" w:rsidRPr="00307174" w:rsidTr="00514AF2">
        <w:tblPrEx>
          <w:jc w:val="center"/>
        </w:tblPrEx>
        <w:trPr>
          <w:trHeight w:val="29"/>
          <w:jc w:val="center"/>
          <w:ins w:id="390" w:author="Verizon" w:date="2021-10-12T00:30: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391" w:author="Verizon" w:date="2021-10-12T00:30: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392" w:author="Verizon" w:date="2021-10-12T00:30: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93" w:author="Verizon" w:date="2021-10-12T00:30:00Z"/>
                <w:rFonts w:ascii="Arial" w:hAnsi="Arial" w:cs="Arial"/>
                <w:sz w:val="18"/>
                <w:szCs w:val="18"/>
                <w:lang w:eastAsia="zh-CN"/>
              </w:rPr>
            </w:pPr>
            <w:ins w:id="394" w:author="Verizon" w:date="2021-10-12T00:30:00Z">
              <w:r w:rsidRPr="00307174">
                <w:rPr>
                  <w:rFonts w:ascii="Arial" w:hAnsi="Arial" w:cs="Arial"/>
                  <w:color w:val="000000"/>
                  <w:sz w:val="18"/>
                  <w:szCs w:val="18"/>
                  <w:lang w:eastAsia="zh-CN"/>
                </w:rPr>
                <w:t>n2</w:t>
              </w:r>
            </w:ins>
          </w:p>
        </w:tc>
        <w:tc>
          <w:tcPr>
            <w:tcW w:w="680" w:type="dxa"/>
            <w:gridSpan w:val="4"/>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95" w:author="Verizon" w:date="2021-10-12T00:30:00Z"/>
                <w:rFonts w:ascii="Arial" w:hAnsi="Arial" w:cs="Arial"/>
                <w:sz w:val="18"/>
                <w:szCs w:val="18"/>
                <w:lang w:eastAsia="zh-CN"/>
              </w:rPr>
            </w:pPr>
            <w:ins w:id="396" w:author="Verizon" w:date="2021-10-12T00:30:00Z">
              <w:r w:rsidRPr="00307174">
                <w:rPr>
                  <w:rFonts w:ascii="Arial" w:hAnsi="Arial" w:cs="Arial"/>
                  <w:color w:val="000000"/>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97" w:author="Verizon" w:date="2021-10-12T00:30:00Z"/>
                <w:rFonts w:ascii="Arial" w:hAnsi="Arial" w:cs="Arial"/>
                <w:sz w:val="18"/>
                <w:szCs w:val="18"/>
                <w:lang w:eastAsia="zh-CN"/>
              </w:rPr>
            </w:pPr>
            <w:ins w:id="398" w:author="Verizon" w:date="2021-10-12T00:30:00Z">
              <w:r w:rsidRPr="00307174">
                <w:rPr>
                  <w:rFonts w:ascii="Arial" w:hAnsi="Arial" w:cs="Arial"/>
                  <w:color w:val="000000"/>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399" w:author="Verizon" w:date="2021-10-12T00:30:00Z"/>
                <w:rFonts w:ascii="Arial" w:hAnsi="Arial" w:cs="Arial"/>
                <w:sz w:val="18"/>
                <w:szCs w:val="18"/>
                <w:lang w:eastAsia="zh-CN"/>
              </w:rPr>
            </w:pPr>
            <w:ins w:id="400" w:author="Verizon" w:date="2021-10-12T00:30:00Z">
              <w:r w:rsidRPr="00307174">
                <w:rPr>
                  <w:rFonts w:ascii="Arial" w:hAnsi="Arial" w:cs="Arial"/>
                  <w:color w:val="000000"/>
                  <w:sz w:val="18"/>
                  <w:szCs w:val="18"/>
                  <w:lang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01" w:author="Verizon" w:date="2021-10-12T00:30:00Z"/>
                <w:rFonts w:ascii="Arial" w:hAnsi="Arial" w:cs="Arial"/>
                <w:sz w:val="18"/>
                <w:szCs w:val="18"/>
                <w:lang w:eastAsia="zh-CN"/>
              </w:rPr>
            </w:pPr>
            <w:ins w:id="402" w:author="Verizon" w:date="2021-10-12T00:30:00Z">
              <w:r w:rsidRPr="00307174">
                <w:rPr>
                  <w:rFonts w:ascii="Arial" w:hAnsi="Arial" w:cs="Arial"/>
                  <w:color w:val="000000"/>
                  <w:sz w:val="18"/>
                  <w:szCs w:val="18"/>
                  <w:lang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03" w:author="Verizon" w:date="2021-10-12T00:30:00Z"/>
                <w:rFonts w:ascii="Arial" w:hAnsi="Arial" w:cs="Arial"/>
                <w:sz w:val="18"/>
                <w:szCs w:val="18"/>
                <w:lang w:eastAsia="zh-CN"/>
              </w:rPr>
            </w:pPr>
            <w:ins w:id="404" w:author="Verizon" w:date="2021-10-20T17:43:00Z">
              <w:r w:rsidRPr="007A1ABA">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05" w:author="Verizon" w:date="2021-10-12T00:30:00Z"/>
                <w:rFonts w:ascii="Arial" w:hAnsi="Arial" w:cs="Arial"/>
                <w:sz w:val="18"/>
                <w:szCs w:val="18"/>
                <w:lang w:eastAsia="zh-CN"/>
              </w:rPr>
            </w:pPr>
            <w:ins w:id="406" w:author="Verizon" w:date="2021-10-20T17:43:00Z">
              <w:r w:rsidRPr="007A1ABA">
                <w:rPr>
                  <w:rFonts w:ascii="Arial" w:hAnsi="Arial" w:cs="Arial"/>
                  <w:sz w:val="18"/>
                  <w:szCs w:val="18"/>
                  <w:lang w:eastAsia="zh-CN"/>
                </w:rPr>
                <w:t>30</w:t>
              </w:r>
            </w:ins>
          </w:p>
        </w:tc>
        <w:tc>
          <w:tcPr>
            <w:tcW w:w="63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07" w:author="Verizon" w:date="2021-10-12T00:30:00Z"/>
                <w:rFonts w:ascii="Arial" w:hAnsi="Arial" w:cs="Arial"/>
                <w:sz w:val="18"/>
                <w:szCs w:val="18"/>
                <w:lang w:eastAsia="zh-CN"/>
              </w:rPr>
            </w:pPr>
            <w:ins w:id="408" w:author="Verizon" w:date="2021-10-20T17:43:00Z">
              <w:r w:rsidRPr="007A1ABA">
                <w:rPr>
                  <w:rFonts w:ascii="Arial" w:hAnsi="Arial" w:cs="Arial"/>
                  <w:sz w:val="18"/>
                  <w:szCs w:val="18"/>
                  <w:lang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CB4D70" w:rsidRPr="00461767" w:rsidRDefault="00CB4D70" w:rsidP="00CB4D70">
            <w:pPr>
              <w:keepNext/>
              <w:keepLines/>
              <w:spacing w:after="0"/>
              <w:jc w:val="center"/>
              <w:rPr>
                <w:ins w:id="409" w:author="Verizon" w:date="2021-10-12T00:30:00Z"/>
                <w:rFonts w:ascii="Arial" w:hAnsi="Arial" w:cs="Arial"/>
                <w:sz w:val="18"/>
                <w:szCs w:val="18"/>
                <w:lang w:eastAsia="zh-CN"/>
              </w:rPr>
            </w:pPr>
          </w:p>
        </w:tc>
        <w:tc>
          <w:tcPr>
            <w:tcW w:w="497" w:type="dxa"/>
            <w:gridSpan w:val="2"/>
            <w:tcBorders>
              <w:top w:val="single" w:sz="4" w:space="0" w:color="auto"/>
              <w:left w:val="single" w:sz="4" w:space="0" w:color="auto"/>
              <w:bottom w:val="single" w:sz="4" w:space="0" w:color="auto"/>
              <w:right w:val="single" w:sz="4" w:space="0" w:color="auto"/>
            </w:tcBorders>
            <w:vAlign w:val="center"/>
          </w:tcPr>
          <w:p w:rsidR="00CB4D70" w:rsidRPr="00C3007A" w:rsidRDefault="00CB4D70" w:rsidP="00CB4D70">
            <w:pPr>
              <w:keepNext/>
              <w:keepLines/>
              <w:spacing w:after="0"/>
              <w:jc w:val="center"/>
              <w:rPr>
                <w:ins w:id="410" w:author="Verizon" w:date="2021-10-12T00:30:00Z"/>
                <w:rFonts w:ascii="Arial" w:hAnsi="Arial" w:cs="Arial"/>
                <w:sz w:val="18"/>
                <w:szCs w:val="18"/>
                <w:lang w:eastAsia="zh-CN"/>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411" w:author="Verizon" w:date="2021-10-12T00:30:00Z"/>
                <w:rFonts w:ascii="Arial" w:hAnsi="Arial" w:cs="Arial"/>
                <w:sz w:val="18"/>
                <w:szCs w:val="18"/>
                <w:lang w:eastAsia="zh-CN"/>
              </w:rPr>
            </w:pPr>
          </w:p>
        </w:tc>
        <w:tc>
          <w:tcPr>
            <w:tcW w:w="597" w:type="dxa"/>
            <w:gridSpan w:val="3"/>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412" w:author="Verizon" w:date="2021-10-12T00:30: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413" w:author="Verizon" w:date="2021-10-12T00:30:00Z"/>
                <w:rFonts w:ascii="Arial" w:hAnsi="Arial" w:cs="Arial"/>
                <w:sz w:val="18"/>
                <w:szCs w:val="18"/>
                <w:lang w:eastAsia="zh-CN"/>
              </w:rPr>
            </w:pPr>
          </w:p>
        </w:tc>
        <w:tc>
          <w:tcPr>
            <w:tcW w:w="703" w:type="dxa"/>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14" w:author="Verizon" w:date="2021-10-12T00:30:00Z"/>
                <w:rFonts w:ascii="Arial" w:hAnsi="Arial" w:cs="Arial"/>
                <w:sz w:val="18"/>
                <w:szCs w:val="18"/>
                <w:lang w:eastAsia="zh-CN"/>
              </w:rPr>
            </w:pPr>
          </w:p>
        </w:tc>
        <w:tc>
          <w:tcPr>
            <w:tcW w:w="1326" w:type="dxa"/>
            <w:gridSpan w:val="3"/>
            <w:vMerge w:val="restart"/>
            <w:tcBorders>
              <w:top w:val="nil"/>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415" w:author="Verizon" w:date="2021-10-12T00:30:00Z"/>
                <w:rFonts w:ascii="Arial" w:hAnsi="Arial" w:cs="Arial"/>
                <w:sz w:val="18"/>
                <w:szCs w:val="18"/>
                <w:lang w:eastAsia="zh-CN"/>
              </w:rPr>
            </w:pPr>
            <w:ins w:id="416" w:author="Verizon" w:date="2021-10-12T00:30:00Z">
              <w:r w:rsidRPr="00307174">
                <w:rPr>
                  <w:rFonts w:ascii="Arial" w:hAnsi="Arial" w:cs="Arial"/>
                  <w:sz w:val="18"/>
                  <w:szCs w:val="18"/>
                  <w:lang w:eastAsia="zh-CN"/>
                </w:rPr>
                <w:t>1</w:t>
              </w:r>
            </w:ins>
          </w:p>
        </w:tc>
      </w:tr>
      <w:tr w:rsidR="00CB4D70" w:rsidRPr="00307174" w:rsidTr="00514AF2">
        <w:tblPrEx>
          <w:jc w:val="center"/>
        </w:tblPrEx>
        <w:trPr>
          <w:trHeight w:val="29"/>
          <w:jc w:val="center"/>
          <w:ins w:id="417" w:author="Verizon" w:date="2021-10-12T00:30:00Z"/>
        </w:trPr>
        <w:tc>
          <w:tcPr>
            <w:tcW w:w="1591" w:type="dxa"/>
            <w:vMerge/>
            <w:tcBorders>
              <w:left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418" w:author="Verizon" w:date="2021-10-12T00:30:00Z"/>
                <w:rFonts w:ascii="Arial" w:hAnsi="Arial" w:cs="Arial"/>
                <w:sz w:val="18"/>
                <w:szCs w:val="18"/>
                <w:lang w:val="sv-SE"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07174" w:rsidRDefault="00CB4D70" w:rsidP="00CB4D70">
            <w:pPr>
              <w:pStyle w:val="TAC"/>
              <w:rPr>
                <w:ins w:id="419" w:author="Verizon" w:date="2021-10-12T00:30:00Z"/>
                <w:rFonts w:cs="Arial"/>
                <w:szCs w:val="18"/>
                <w:lang w:val="sv-SE"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20" w:author="Verizon" w:date="2021-10-12T00:30:00Z"/>
                <w:rFonts w:ascii="Arial" w:hAnsi="Arial" w:cs="Arial"/>
                <w:sz w:val="18"/>
                <w:szCs w:val="18"/>
                <w:lang w:val="sv-SE" w:eastAsia="zh-CN"/>
              </w:rPr>
            </w:pPr>
            <w:ins w:id="421" w:author="Verizon" w:date="2021-10-12T00:30:00Z">
              <w:r w:rsidRPr="00307174">
                <w:rPr>
                  <w:rFonts w:ascii="Arial" w:hAnsi="Arial" w:cs="Arial"/>
                  <w:color w:val="000000"/>
                  <w:sz w:val="18"/>
                  <w:szCs w:val="18"/>
                  <w:lang w:eastAsia="zh-CN"/>
                </w:rPr>
                <w:t>n48</w:t>
              </w:r>
            </w:ins>
          </w:p>
        </w:tc>
        <w:tc>
          <w:tcPr>
            <w:tcW w:w="680" w:type="dxa"/>
            <w:gridSpan w:val="4"/>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22" w:author="Verizon" w:date="2021-10-12T00:30:00Z"/>
                <w:rFonts w:ascii="Arial" w:hAnsi="Arial" w:cs="Arial"/>
                <w:sz w:val="18"/>
                <w:szCs w:val="18"/>
                <w:lang w:val="sv-SE" w:eastAsia="zh-CN"/>
              </w:rPr>
            </w:pPr>
            <w:ins w:id="423" w:author="Verizon" w:date="2021-10-12T00:30:00Z">
              <w:r w:rsidRPr="00307174">
                <w:rPr>
                  <w:rFonts w:ascii="Arial" w:hAnsi="Arial" w:cs="Arial"/>
                  <w:color w:val="000000"/>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24" w:author="Verizon" w:date="2021-10-12T00:30:00Z"/>
                <w:rFonts w:ascii="Arial" w:hAnsi="Arial" w:cs="Arial"/>
                <w:sz w:val="18"/>
                <w:szCs w:val="18"/>
                <w:lang w:val="sv-SE" w:eastAsia="zh-CN"/>
              </w:rPr>
            </w:pPr>
            <w:ins w:id="425" w:author="Verizon" w:date="2021-10-12T00:30:00Z">
              <w:r w:rsidRPr="00307174">
                <w:rPr>
                  <w:rFonts w:ascii="Arial" w:hAnsi="Arial" w:cs="Arial"/>
                  <w:color w:val="000000"/>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26" w:author="Verizon" w:date="2021-10-12T00:30:00Z"/>
                <w:rFonts w:ascii="Arial" w:hAnsi="Arial" w:cs="Arial"/>
                <w:sz w:val="18"/>
                <w:szCs w:val="18"/>
                <w:lang w:val="sv-SE" w:eastAsia="zh-CN"/>
              </w:rPr>
            </w:pPr>
            <w:ins w:id="427" w:author="Verizon" w:date="2021-10-12T00:30:00Z">
              <w:r w:rsidRPr="00307174">
                <w:rPr>
                  <w:rFonts w:ascii="Arial" w:hAnsi="Arial" w:cs="Arial"/>
                  <w:color w:val="000000"/>
                  <w:sz w:val="18"/>
                  <w:szCs w:val="18"/>
                  <w:lang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28" w:author="Verizon" w:date="2021-10-12T00:30:00Z"/>
                <w:rFonts w:ascii="Arial" w:hAnsi="Arial" w:cs="Arial"/>
                <w:sz w:val="18"/>
                <w:szCs w:val="18"/>
                <w:lang w:val="sv-SE" w:eastAsia="zh-CN"/>
              </w:rPr>
            </w:pPr>
            <w:ins w:id="429" w:author="Verizon" w:date="2021-10-12T00:30:00Z">
              <w:r w:rsidRPr="00307174">
                <w:rPr>
                  <w:rFonts w:ascii="Arial" w:hAnsi="Arial" w:cs="Arial"/>
                  <w:color w:val="000000"/>
                  <w:sz w:val="18"/>
                  <w:szCs w:val="18"/>
                  <w:lang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30" w:author="Verizon" w:date="2021-10-12T00:30:00Z"/>
                <w:rFonts w:ascii="Arial" w:hAnsi="Arial" w:cs="Arial"/>
                <w:sz w:val="18"/>
                <w:szCs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31" w:author="Verizon" w:date="2021-10-12T00:30:00Z"/>
                <w:rFonts w:ascii="Arial" w:hAnsi="Arial" w:cs="Arial"/>
                <w:sz w:val="18"/>
                <w:szCs w:val="18"/>
                <w:lang w:val="sv-SE" w:eastAsia="zh-CN"/>
              </w:rPr>
            </w:pPr>
            <w:ins w:id="432" w:author="Verizon" w:date="2021-10-12T00:30:00Z">
              <w:r w:rsidRPr="00307174">
                <w:rPr>
                  <w:rFonts w:ascii="Arial" w:hAnsi="Arial" w:cs="Arial"/>
                  <w:color w:val="000000"/>
                  <w:sz w:val="18"/>
                  <w:szCs w:val="18"/>
                  <w:lang w:eastAsia="zh-CN"/>
                </w:rPr>
                <w:t>30</w:t>
              </w:r>
            </w:ins>
          </w:p>
        </w:tc>
        <w:tc>
          <w:tcPr>
            <w:tcW w:w="632"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33" w:author="Verizon" w:date="2021-10-12T00:30:00Z"/>
                <w:rFonts w:ascii="Arial" w:hAnsi="Arial" w:cs="Arial"/>
                <w:sz w:val="18"/>
                <w:szCs w:val="18"/>
                <w:lang w:val="sv-SE" w:eastAsia="zh-CN"/>
              </w:rPr>
            </w:pPr>
            <w:ins w:id="434" w:author="Verizon" w:date="2021-10-12T00:30:00Z">
              <w:r w:rsidRPr="00307174">
                <w:rPr>
                  <w:rFonts w:ascii="Arial" w:hAnsi="Arial" w:cs="Arial"/>
                  <w:color w:val="000000"/>
                  <w:sz w:val="18"/>
                  <w:szCs w:val="18"/>
                  <w:lang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35" w:author="Verizon" w:date="2021-10-12T00:30:00Z"/>
                <w:rFonts w:ascii="Arial" w:hAnsi="Arial" w:cs="Arial"/>
                <w:sz w:val="18"/>
                <w:szCs w:val="18"/>
                <w:lang w:val="sv-SE" w:eastAsia="zh-CN"/>
              </w:rPr>
            </w:pPr>
            <w:ins w:id="436" w:author="Verizon" w:date="2021-10-12T00:30:00Z">
              <w:r w:rsidRPr="00307174">
                <w:rPr>
                  <w:rFonts w:ascii="Arial" w:hAnsi="Arial" w:cs="Arial"/>
                  <w:color w:val="000000"/>
                  <w:sz w:val="18"/>
                  <w:szCs w:val="18"/>
                  <w:lang w:eastAsia="zh-CN"/>
                </w:rPr>
                <w:t>50</w:t>
              </w:r>
            </w:ins>
          </w:p>
        </w:tc>
        <w:tc>
          <w:tcPr>
            <w:tcW w:w="497"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37" w:author="Verizon" w:date="2021-10-12T00:30:00Z"/>
                <w:rFonts w:ascii="Arial" w:hAnsi="Arial" w:cs="Arial"/>
                <w:sz w:val="18"/>
                <w:szCs w:val="18"/>
                <w:lang w:val="sv-SE" w:eastAsia="zh-CN"/>
              </w:rPr>
            </w:pPr>
            <w:ins w:id="438" w:author="Verizon" w:date="2021-10-12T00:30:00Z">
              <w:r w:rsidRPr="00307174">
                <w:rPr>
                  <w:rFonts w:ascii="Arial" w:hAnsi="Arial" w:cs="Arial"/>
                  <w:color w:val="000000"/>
                  <w:sz w:val="18"/>
                  <w:szCs w:val="18"/>
                  <w:lang w:eastAsia="zh-CN"/>
                </w:rPr>
                <w:t>60</w:t>
              </w:r>
            </w:ins>
          </w:p>
        </w:tc>
        <w:tc>
          <w:tcPr>
            <w:tcW w:w="633"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39" w:author="Verizon" w:date="2021-10-12T00:30:00Z"/>
                <w:rFonts w:ascii="Arial" w:hAnsi="Arial" w:cs="Arial"/>
                <w:sz w:val="18"/>
                <w:szCs w:val="18"/>
                <w:lang w:val="sv-SE" w:eastAsia="zh-CN"/>
              </w:rPr>
            </w:pPr>
            <w:ins w:id="440" w:author="Verizon" w:date="2021-10-12T00:30:00Z">
              <w:r w:rsidRPr="00307174">
                <w:rPr>
                  <w:rFonts w:ascii="Arial" w:hAnsi="Arial" w:cs="Arial"/>
                  <w:color w:val="000000"/>
                  <w:sz w:val="18"/>
                  <w:szCs w:val="18"/>
                  <w:lang w:eastAsia="zh-CN"/>
                </w:rPr>
                <w:t>70</w:t>
              </w:r>
            </w:ins>
          </w:p>
        </w:tc>
        <w:tc>
          <w:tcPr>
            <w:tcW w:w="597" w:type="dxa"/>
            <w:gridSpan w:val="3"/>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41" w:author="Verizon" w:date="2021-10-12T00:30:00Z"/>
                <w:rFonts w:ascii="Arial" w:hAnsi="Arial" w:cs="Arial"/>
                <w:sz w:val="18"/>
                <w:szCs w:val="18"/>
                <w:lang w:val="sv-SE" w:eastAsia="zh-CN"/>
              </w:rPr>
            </w:pPr>
            <w:ins w:id="442" w:author="Verizon" w:date="2021-10-12T00:30:00Z">
              <w:r w:rsidRPr="00307174">
                <w:rPr>
                  <w:rFonts w:ascii="Arial" w:hAnsi="Arial" w:cs="Arial"/>
                  <w:color w:val="000000"/>
                  <w:sz w:val="18"/>
                  <w:szCs w:val="18"/>
                  <w:lang w:eastAsia="zh-CN"/>
                </w:rPr>
                <w:t>80</w:t>
              </w:r>
            </w:ins>
          </w:p>
        </w:tc>
        <w:tc>
          <w:tcPr>
            <w:tcW w:w="600" w:type="dxa"/>
            <w:gridSpan w:val="2"/>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43" w:author="Verizon" w:date="2021-10-12T00:30:00Z"/>
                <w:rFonts w:ascii="Arial" w:hAnsi="Arial" w:cs="Arial"/>
                <w:sz w:val="18"/>
                <w:szCs w:val="18"/>
                <w:lang w:val="sv-SE" w:eastAsia="zh-CN"/>
              </w:rPr>
            </w:pPr>
            <w:ins w:id="444" w:author="Verizon" w:date="2021-10-12T00:30:00Z">
              <w:r w:rsidRPr="00307174">
                <w:rPr>
                  <w:rFonts w:ascii="Arial" w:hAnsi="Arial" w:cs="Arial"/>
                  <w:color w:val="000000"/>
                  <w:sz w:val="18"/>
                  <w:szCs w:val="18"/>
                  <w:lang w:eastAsia="zh-CN"/>
                </w:rPr>
                <w:t>90</w:t>
              </w:r>
            </w:ins>
          </w:p>
        </w:tc>
        <w:tc>
          <w:tcPr>
            <w:tcW w:w="703" w:type="dxa"/>
            <w:tcBorders>
              <w:top w:val="single" w:sz="4" w:space="0" w:color="auto"/>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45" w:author="Verizon" w:date="2021-10-12T00:30:00Z"/>
                <w:rFonts w:ascii="Arial" w:hAnsi="Arial" w:cs="Arial"/>
                <w:sz w:val="18"/>
                <w:szCs w:val="18"/>
                <w:lang w:val="sv-SE" w:eastAsia="zh-CN"/>
              </w:rPr>
            </w:pPr>
            <w:ins w:id="446" w:author="Verizon" w:date="2021-10-12T00:30:00Z">
              <w:r w:rsidRPr="00307174">
                <w:rPr>
                  <w:rFonts w:ascii="Arial" w:hAnsi="Arial" w:cs="Arial"/>
                  <w:color w:val="000000"/>
                  <w:sz w:val="18"/>
                  <w:szCs w:val="18"/>
                  <w:lang w:eastAsia="zh-CN"/>
                </w:rPr>
                <w:t>100</w:t>
              </w:r>
            </w:ins>
          </w:p>
        </w:tc>
        <w:tc>
          <w:tcPr>
            <w:tcW w:w="1326" w:type="dxa"/>
            <w:gridSpan w:val="3"/>
            <w:vMerge/>
            <w:tcBorders>
              <w:left w:val="single" w:sz="4" w:space="0" w:color="auto"/>
              <w:right w:val="single" w:sz="4" w:space="0" w:color="auto"/>
            </w:tcBorders>
            <w:shd w:val="clear" w:color="auto" w:fill="auto"/>
          </w:tcPr>
          <w:p w:rsidR="00CB4D70" w:rsidRPr="00307174" w:rsidRDefault="00CB4D70" w:rsidP="00CB4D70">
            <w:pPr>
              <w:keepNext/>
              <w:keepLines/>
              <w:spacing w:after="0"/>
              <w:jc w:val="center"/>
              <w:rPr>
                <w:ins w:id="447" w:author="Verizon" w:date="2021-10-12T00:30:00Z"/>
                <w:rFonts w:ascii="Arial" w:hAnsi="Arial" w:cs="Arial"/>
                <w:sz w:val="18"/>
                <w:szCs w:val="18"/>
                <w:lang w:val="sv-SE" w:eastAsia="zh-CN"/>
              </w:rPr>
            </w:pPr>
          </w:p>
        </w:tc>
      </w:tr>
      <w:tr w:rsidR="00CB4D70" w:rsidRPr="00307174" w:rsidTr="00514AF2">
        <w:tblPrEx>
          <w:jc w:val="center"/>
        </w:tblPrEx>
        <w:trPr>
          <w:trHeight w:val="29"/>
          <w:jc w:val="center"/>
          <w:ins w:id="448" w:author="Verizon" w:date="2021-10-12T00:30:00Z"/>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307174" w:rsidRDefault="00CB4D70" w:rsidP="00CB4D70">
            <w:pPr>
              <w:keepNext/>
              <w:keepLines/>
              <w:spacing w:after="0"/>
              <w:jc w:val="center"/>
              <w:rPr>
                <w:ins w:id="449" w:author="Verizon" w:date="2021-10-12T00:30:00Z"/>
                <w:rFonts w:ascii="Arial" w:hAnsi="Arial" w:cs="Arial"/>
                <w:sz w:val="18"/>
                <w:szCs w:val="18"/>
                <w:lang w:val="sv-SE"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307174" w:rsidRDefault="00CB4D70" w:rsidP="00CB4D70">
            <w:pPr>
              <w:pStyle w:val="TAC"/>
              <w:rPr>
                <w:ins w:id="450" w:author="Verizon" w:date="2021-10-12T00:30:00Z"/>
                <w:rFonts w:cs="Arial"/>
                <w:szCs w:val="18"/>
                <w:lang w:val="sv-SE" w:eastAsia="zh-CN"/>
              </w:rPr>
            </w:pPr>
          </w:p>
        </w:tc>
        <w:tc>
          <w:tcPr>
            <w:tcW w:w="628" w:type="dxa"/>
            <w:tcBorders>
              <w:left w:val="single" w:sz="4" w:space="0" w:color="auto"/>
              <w:bottom w:val="single" w:sz="4" w:space="0" w:color="auto"/>
              <w:right w:val="single" w:sz="4" w:space="0" w:color="auto"/>
            </w:tcBorders>
            <w:vAlign w:val="center"/>
          </w:tcPr>
          <w:p w:rsidR="00CB4D70" w:rsidRPr="00307174" w:rsidRDefault="00CB4D70" w:rsidP="00CB4D70">
            <w:pPr>
              <w:keepNext/>
              <w:keepLines/>
              <w:spacing w:after="0"/>
              <w:jc w:val="center"/>
              <w:rPr>
                <w:ins w:id="451" w:author="Verizon" w:date="2021-10-12T00:30:00Z"/>
                <w:rFonts w:ascii="Arial" w:hAnsi="Arial" w:cs="Arial"/>
                <w:sz w:val="18"/>
                <w:szCs w:val="18"/>
                <w:lang w:val="sv-SE" w:eastAsia="zh-CN"/>
              </w:rPr>
            </w:pPr>
            <w:ins w:id="452" w:author="Verizon" w:date="2021-10-12T00:30:00Z">
              <w:r w:rsidRPr="00307174">
                <w:rPr>
                  <w:rFonts w:ascii="Arial" w:hAnsi="Arial" w:cs="Arial"/>
                  <w:sz w:val="18"/>
                  <w:szCs w:val="18"/>
                  <w:lang w:val="sv-SE" w:eastAsia="zh-CN"/>
                </w:rPr>
                <w:t>n77</w:t>
              </w:r>
            </w:ins>
          </w:p>
        </w:tc>
        <w:tc>
          <w:tcPr>
            <w:tcW w:w="8209" w:type="dxa"/>
            <w:gridSpan w:val="34"/>
            <w:tcBorders>
              <w:top w:val="single" w:sz="4" w:space="0" w:color="auto"/>
              <w:left w:val="single" w:sz="4" w:space="0" w:color="auto"/>
              <w:bottom w:val="single" w:sz="4" w:space="0" w:color="auto"/>
              <w:right w:val="single" w:sz="4" w:space="0" w:color="auto"/>
            </w:tcBorders>
          </w:tcPr>
          <w:p w:rsidR="00CB4D70" w:rsidRPr="00307174" w:rsidRDefault="00CB4D70" w:rsidP="00CB4D70">
            <w:pPr>
              <w:keepNext/>
              <w:keepLines/>
              <w:spacing w:after="0"/>
              <w:jc w:val="center"/>
              <w:rPr>
                <w:ins w:id="453" w:author="Verizon" w:date="2021-10-12T00:30:00Z"/>
                <w:rFonts w:ascii="Arial" w:hAnsi="Arial" w:cs="Arial"/>
                <w:sz w:val="18"/>
                <w:szCs w:val="18"/>
                <w:lang w:val="sv-SE" w:eastAsia="zh-CN"/>
              </w:rPr>
            </w:pPr>
            <w:ins w:id="454" w:author="Verizon" w:date="2021-10-12T00:30:00Z">
              <w:r w:rsidRPr="00307174">
                <w:rPr>
                  <w:rFonts w:ascii="Arial" w:eastAsia="Yu Mincho" w:hAnsi="Arial" w:cs="Arial"/>
                  <w:sz w:val="18"/>
                  <w:szCs w:val="18"/>
                </w:rPr>
                <w:t xml:space="preserve">See CA_n77C Bandwidth Combination Set </w:t>
              </w:r>
            </w:ins>
            <w:ins w:id="455" w:author="Verizon" w:date="2021-10-12T00:31:00Z">
              <w:r w:rsidRPr="00307174">
                <w:rPr>
                  <w:rFonts w:ascii="Arial" w:eastAsia="Yu Mincho" w:hAnsi="Arial" w:cs="Arial"/>
                  <w:sz w:val="18"/>
                  <w:szCs w:val="18"/>
                </w:rPr>
                <w:t>1</w:t>
              </w:r>
            </w:ins>
            <w:ins w:id="456" w:author="Verizon" w:date="2021-10-12T00:30:00Z">
              <w:r w:rsidRPr="00307174">
                <w:rPr>
                  <w:rFonts w:ascii="Arial" w:eastAsia="Yu Mincho" w:hAnsi="Arial" w:cs="Arial"/>
                  <w:sz w:val="18"/>
                  <w:szCs w:val="18"/>
                </w:rPr>
                <w:t xml:space="preserve"> in Table 5.5A.1-1</w:t>
              </w:r>
            </w:ins>
          </w:p>
        </w:tc>
        <w:tc>
          <w:tcPr>
            <w:tcW w:w="1326" w:type="dxa"/>
            <w:gridSpan w:val="3"/>
            <w:vMerge/>
            <w:tcBorders>
              <w:left w:val="single" w:sz="4" w:space="0" w:color="auto"/>
              <w:bottom w:val="single" w:sz="4" w:space="0" w:color="auto"/>
              <w:right w:val="single" w:sz="4" w:space="0" w:color="auto"/>
            </w:tcBorders>
            <w:shd w:val="clear" w:color="auto" w:fill="auto"/>
          </w:tcPr>
          <w:p w:rsidR="00CB4D70" w:rsidRPr="00307174" w:rsidRDefault="00CB4D70" w:rsidP="00CB4D70">
            <w:pPr>
              <w:keepNext/>
              <w:keepLines/>
              <w:spacing w:after="0"/>
              <w:jc w:val="center"/>
              <w:rPr>
                <w:ins w:id="457" w:author="Verizon" w:date="2021-10-12T00:30:00Z"/>
                <w:rFonts w:ascii="Arial" w:hAnsi="Arial" w:cs="Arial"/>
                <w:sz w:val="18"/>
                <w:szCs w:val="18"/>
                <w:lang w:val="sv-SE"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r w:rsidRPr="00D573F7">
              <w:rPr>
                <w:lang w:eastAsia="zh-CN"/>
              </w:rPr>
              <w:t>CA_n2A-n48B-n77A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r w:rsidRPr="00D573F7">
              <w:rPr>
                <w:lang w:eastAsia="zh-CN"/>
              </w:rPr>
              <w:t>0</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60573"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See 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60573"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60573"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60573"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60573"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r w:rsidRPr="00D573F7">
              <w:rPr>
                <w:lang w:eastAsia="zh-CN"/>
              </w:rPr>
              <w:t>1</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60573"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60573"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60573"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60573"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60573"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60573"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r w:rsidRPr="00D573F7">
              <w:rPr>
                <w:lang w:eastAsia="zh-CN"/>
              </w:rPr>
              <w:t>2</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60573"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CB4D70" w:rsidRPr="00A91B96"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A91B9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A91B9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A91B9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A91B96"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CA_n2A-n48(2A)-n77A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0</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r w:rsidRPr="00D573F7">
              <w:rPr>
                <w:lang w:eastAsia="zh-CN"/>
              </w:rPr>
              <w:t>1</w:t>
            </w:r>
          </w:p>
        </w:tc>
      </w:tr>
      <w:tr w:rsidR="00CB4D70" w:rsidRPr="00260573"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pStyle w:val="TAC"/>
              <w:rPr>
                <w:lang w:eastAsia="zh-CN"/>
              </w:rPr>
            </w:pPr>
          </w:p>
        </w:tc>
      </w:tr>
      <w:tr w:rsidR="00CB4D70" w:rsidRPr="00260573"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D573F7" w:rsidRDefault="00CB4D70" w:rsidP="00CB4D70">
            <w:pPr>
              <w:pStyle w:val="TAC"/>
              <w:rPr>
                <w:lang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r>
              <w:rPr>
                <w:rFonts w:eastAsia="SimSun"/>
                <w:lang w:val="en-US" w:eastAsia="zh-CN"/>
              </w:rPr>
              <w:t>CA_n2A-n66A-n77(2A)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lang w:val="en-US" w:eastAsia="zh-CN"/>
              </w:rPr>
            </w:pPr>
            <w:r>
              <w:rPr>
                <w:lang w:val="en-US" w:eastAsia="zh-CN"/>
              </w:rPr>
              <w:t>CA_n2A-n66A</w:t>
            </w:r>
          </w:p>
          <w:p w:rsidR="00CB4D70" w:rsidRDefault="00CB4D70" w:rsidP="00CB4D70">
            <w:pPr>
              <w:pStyle w:val="TAC"/>
              <w:rPr>
                <w:lang w:val="en-US" w:eastAsia="zh-CN"/>
              </w:rPr>
            </w:pPr>
            <w:r>
              <w:rPr>
                <w:lang w:val="en-US" w:eastAsia="zh-CN"/>
              </w:rPr>
              <w:t>CA_n66A-n77A</w:t>
            </w:r>
          </w:p>
          <w:p w:rsidR="00CB4D70" w:rsidRPr="00270C16" w:rsidRDefault="00CB4D70" w:rsidP="00CB4D70">
            <w:pPr>
              <w:pStyle w:val="TAC"/>
              <w:rPr>
                <w:lang w:eastAsia="zh-CN"/>
              </w:rPr>
            </w:pPr>
            <w:r>
              <w:rPr>
                <w:lang w:val="en-US" w:eastAsia="zh-CN"/>
              </w:rPr>
              <w:t>CA_n2A-n77A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eastAsia="zh-CN"/>
              </w:rPr>
              <w:t>n2</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hint="eastAsia"/>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olor w:val="000000"/>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olor w:val="000000"/>
                <w:sz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28" w:type="dxa"/>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CA_n3A-n5A</w:t>
            </w:r>
          </w:p>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CA_n3A-n7A</w:t>
            </w:r>
          </w:p>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725A5A" w:rsidRDefault="00CB4D70" w:rsidP="00CB4D70">
            <w:pPr>
              <w:pStyle w:val="TAC"/>
              <w:rPr>
                <w:lang w:eastAsia="zh-CN"/>
              </w:rPr>
            </w:pPr>
          </w:p>
        </w:tc>
        <w:tc>
          <w:tcPr>
            <w:tcW w:w="1357" w:type="dxa"/>
            <w:gridSpan w:val="2"/>
            <w:tcBorders>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CA_n3A-n5A</w:t>
            </w:r>
          </w:p>
          <w:p w:rsidR="00CB4D70" w:rsidRDefault="00CB4D70" w:rsidP="00CB4D70">
            <w:pPr>
              <w:pStyle w:val="TAC"/>
              <w:rPr>
                <w:szCs w:val="18"/>
                <w:lang w:eastAsia="zh-CN"/>
              </w:rPr>
            </w:pPr>
            <w:r>
              <w:rPr>
                <w:szCs w:val="18"/>
                <w:lang w:eastAsia="zh-CN"/>
              </w:rPr>
              <w:t>CA_n3A-n7A</w:t>
            </w:r>
          </w:p>
          <w:p w:rsidR="00CB4D70" w:rsidRDefault="00CB4D70" w:rsidP="00CB4D70">
            <w:pPr>
              <w:pStyle w:val="TAC"/>
              <w:rPr>
                <w:szCs w:val="18"/>
                <w:lang w:eastAsia="zh-CN"/>
              </w:rPr>
            </w:pPr>
            <w:r>
              <w:rPr>
                <w:szCs w:val="18"/>
                <w:lang w:eastAsia="zh-CN"/>
              </w:rPr>
              <w:t>CA_n5A-n7A</w:t>
            </w:r>
          </w:p>
          <w:p w:rsidR="00CB4D70" w:rsidRDefault="00CB4D70" w:rsidP="00CB4D70">
            <w:pPr>
              <w:pStyle w:val="TAC"/>
              <w:rPr>
                <w:szCs w:val="18"/>
                <w:lang w:eastAsia="zh-CN"/>
              </w:rPr>
            </w:pPr>
            <w:r>
              <w:rPr>
                <w:szCs w:val="18"/>
                <w:lang w:eastAsia="zh-CN"/>
              </w:rPr>
              <w:t>CA_n7B</w:t>
            </w:r>
          </w:p>
        </w:tc>
        <w:tc>
          <w:tcPr>
            <w:tcW w:w="628" w:type="dxa"/>
            <w:tcBorders>
              <w:left w:val="single" w:sz="4" w:space="0" w:color="auto"/>
              <w:bottom w:val="single" w:sz="4" w:space="0" w:color="auto"/>
              <w:right w:val="single" w:sz="4" w:space="0" w:color="auto"/>
            </w:tcBorders>
          </w:tcPr>
          <w:p w:rsidR="00CB4D70" w:rsidRPr="00725A5A" w:rsidRDefault="00CB4D70" w:rsidP="00CB4D70">
            <w:pPr>
              <w:pStyle w:val="TAC"/>
              <w:rPr>
                <w:lang w:val="en-US" w:eastAsia="zh-CN"/>
              </w:rPr>
            </w:pPr>
            <w:r>
              <w:rPr>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hint="eastAsia"/>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725A5A"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szCs w:val="18"/>
                <w:lang w:eastAsia="zh-CN"/>
              </w:rPr>
            </w:pPr>
          </w:p>
        </w:tc>
        <w:tc>
          <w:tcPr>
            <w:tcW w:w="628" w:type="dxa"/>
            <w:tcBorders>
              <w:left w:val="single" w:sz="4" w:space="0" w:color="auto"/>
              <w:bottom w:val="single" w:sz="4" w:space="0" w:color="auto"/>
              <w:right w:val="single" w:sz="4" w:space="0" w:color="auto"/>
            </w:tcBorders>
          </w:tcPr>
          <w:p w:rsidR="00CB4D70" w:rsidRPr="00725A5A" w:rsidRDefault="00CB4D70" w:rsidP="00CB4D70">
            <w:pPr>
              <w:pStyle w:val="TAC"/>
              <w:rPr>
                <w:lang w:val="en-US" w:eastAsia="zh-CN"/>
              </w:rPr>
            </w:pPr>
            <w:r>
              <w:rPr>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725A5A"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Default="00CB4D70" w:rsidP="00CB4D70">
            <w:pPr>
              <w:pStyle w:val="TAC"/>
              <w:rPr>
                <w:szCs w:val="18"/>
                <w:lang w:eastAsia="zh-CN"/>
              </w:rPr>
            </w:pPr>
          </w:p>
        </w:tc>
        <w:tc>
          <w:tcPr>
            <w:tcW w:w="628" w:type="dxa"/>
            <w:tcBorders>
              <w:left w:val="single" w:sz="4" w:space="0" w:color="auto"/>
              <w:bottom w:val="single" w:sz="4" w:space="0" w:color="auto"/>
              <w:right w:val="single" w:sz="4" w:space="0" w:color="auto"/>
            </w:tcBorders>
          </w:tcPr>
          <w:p w:rsidR="00CB4D70" w:rsidRPr="00725A5A" w:rsidRDefault="00CB4D70" w:rsidP="00CB4D70">
            <w:pPr>
              <w:keepNext/>
              <w:keepLines/>
              <w:spacing w:after="0"/>
              <w:jc w:val="center"/>
              <w:rPr>
                <w:rFonts w:ascii="Arial" w:hAnsi="Arial"/>
                <w:sz w:val="18"/>
                <w:lang w:val="en-US" w:eastAsia="zh-CN"/>
              </w:rPr>
            </w:pPr>
            <w:r>
              <w:rPr>
                <w:rFonts w:ascii="Arial"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rPr>
                <w:lang w:val="sv-SE" w:eastAsia="zh-CN"/>
              </w:rPr>
            </w:pPr>
            <w: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EF55B6" w:rsidRDefault="00CB4D70" w:rsidP="00CB4D70">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lang w:eastAsia="zh-CN"/>
              </w:rPr>
            </w:pPr>
            <w:r>
              <w:rPr>
                <w:lang w:eastAsia="zh-CN"/>
              </w:rPr>
              <w:t>CA_n3A-n5A</w:t>
            </w:r>
          </w:p>
          <w:p w:rsidR="00CB4D70" w:rsidRDefault="00CB4D70" w:rsidP="00CB4D70">
            <w:pPr>
              <w:pStyle w:val="TAC"/>
              <w:rPr>
                <w:lang w:eastAsia="zh-CN"/>
              </w:rPr>
            </w:pPr>
            <w:r>
              <w:rPr>
                <w:lang w:eastAsia="zh-CN"/>
              </w:rPr>
              <w:t>CA_n3A-n78A</w:t>
            </w:r>
          </w:p>
          <w:p w:rsidR="00CB4D70" w:rsidRPr="00EF55B6" w:rsidRDefault="00CB4D70" w:rsidP="00CB4D70">
            <w:pPr>
              <w:pStyle w:val="TAC"/>
              <w:rPr>
                <w:lang w:val="sv-SE" w:eastAsia="zh-CN"/>
              </w:rPr>
            </w:pPr>
            <w:r>
              <w:rPr>
                <w:lang w:eastAsia="zh-CN"/>
              </w:rPr>
              <w:t>CA_n5A-n78A</w:t>
            </w:r>
          </w:p>
        </w:tc>
        <w:tc>
          <w:tcPr>
            <w:tcW w:w="628" w:type="dxa"/>
            <w:tcBorders>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1304" w:type="dxa"/>
            <w:gridSpan w:val="2"/>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keepNext/>
              <w:keepLines/>
              <w:spacing w:after="0"/>
              <w:jc w:val="center"/>
              <w:rPr>
                <w:rFonts w:ascii="Arial" w:hAnsi="Arial"/>
                <w:sz w:val="18"/>
                <w:lang w:val="sv-SE"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1304" w:type="dxa"/>
            <w:gridSpan w:val="2"/>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keepNext/>
              <w:keepLines/>
              <w:spacing w:after="0"/>
              <w:jc w:val="center"/>
              <w:rPr>
                <w:rFonts w:ascii="Arial" w:hAnsi="Arial"/>
                <w:sz w:val="18"/>
                <w:lang w:val="sv-SE"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rPr>
                <w:lang w:val="sv-SE" w:eastAsia="zh-CN"/>
              </w:rPr>
            </w:pPr>
          </w:p>
        </w:tc>
        <w:tc>
          <w:tcPr>
            <w:tcW w:w="628" w:type="dxa"/>
            <w:tcBorders>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304" w:type="dxa"/>
            <w:gridSpan w:val="2"/>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rsidR="00CB4D70" w:rsidRDefault="00CB4D70" w:rsidP="00CB4D70">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eastAsia="zh-CN"/>
              </w:rPr>
            </w:pPr>
            <w:r>
              <w:rPr>
                <w:rFonts w:eastAsiaTheme="minorEastAsia"/>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eastAsia="zh-CN"/>
              </w:rPr>
            </w:pPr>
            <w:r>
              <w:rPr>
                <w:lang w:val="en-US" w:eastAsia="zh-CN"/>
              </w:rPr>
              <w:t>2</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Theme="minorEastAsia"/>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Pr>
                <w:lang w:eastAsia="zh-CN"/>
              </w:rPr>
              <w:t>CA_n3A-n7B-n28A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lang w:val="es-US" w:eastAsia="zh-CN"/>
              </w:rPr>
            </w:pPr>
            <w:r>
              <w:rPr>
                <w:lang w:val="es-US" w:eastAsia="zh-CN"/>
              </w:rPr>
              <w:t>CA_n3A-n7A</w:t>
            </w:r>
          </w:p>
          <w:p w:rsidR="00CB4D70" w:rsidRDefault="00CB4D70" w:rsidP="00CB4D70">
            <w:pPr>
              <w:pStyle w:val="TAC"/>
              <w:rPr>
                <w:lang w:val="es-US" w:eastAsia="zh-CN"/>
              </w:rPr>
            </w:pPr>
            <w:r>
              <w:rPr>
                <w:lang w:val="es-US" w:eastAsia="zh-CN"/>
              </w:rPr>
              <w:t>CA_n3A-n28A</w:t>
            </w:r>
          </w:p>
          <w:p w:rsidR="00CB4D70" w:rsidRDefault="00CB4D70" w:rsidP="00CB4D70">
            <w:pPr>
              <w:pStyle w:val="TAC"/>
              <w:rPr>
                <w:lang w:val="es-US" w:eastAsia="zh-CN"/>
              </w:rPr>
            </w:pPr>
            <w:r>
              <w:rPr>
                <w:lang w:val="es-US" w:eastAsia="zh-CN"/>
              </w:rPr>
              <w:t>CA_n7A-n28A</w:t>
            </w:r>
          </w:p>
          <w:p w:rsidR="00CB4D70" w:rsidRPr="00270C16" w:rsidRDefault="00CB4D70" w:rsidP="00CB4D70">
            <w:pPr>
              <w:pStyle w:val="TAC"/>
              <w:rPr>
                <w:lang w:val="en-US" w:eastAsia="zh-CN"/>
              </w:rPr>
            </w:pPr>
            <w:r>
              <w:rPr>
                <w:lang w:val="es-US" w:eastAsia="zh-CN"/>
              </w:rPr>
              <w:t>CA_n7B</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eastAsia="zh-CN"/>
              </w:rPr>
            </w:pPr>
            <w:r>
              <w:rPr>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C0048D"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C0048D" w:rsidRDefault="00CB4D70" w:rsidP="00CB4D70">
            <w:pPr>
              <w:pStyle w:val="TAC"/>
              <w:rPr>
                <w:lang w:val="en-US"/>
              </w:rPr>
            </w:pPr>
            <w:r w:rsidRPr="00D573F7">
              <w:rPr>
                <w:lang w:val="en-US"/>
              </w:rPr>
              <w:t>CA_n3A-n8A-n77A</w:t>
            </w:r>
          </w:p>
        </w:tc>
        <w:tc>
          <w:tcPr>
            <w:tcW w:w="1357" w:type="dxa"/>
            <w:gridSpan w:val="2"/>
            <w:tcBorders>
              <w:left w:val="single" w:sz="4" w:space="0" w:color="auto"/>
              <w:bottom w:val="nil"/>
              <w:right w:val="single" w:sz="4" w:space="0" w:color="auto"/>
            </w:tcBorders>
            <w:shd w:val="clear" w:color="auto" w:fill="auto"/>
          </w:tcPr>
          <w:p w:rsidR="00CB4D70" w:rsidRPr="00C0048D" w:rsidRDefault="00CB4D70" w:rsidP="00CB4D70">
            <w:pPr>
              <w:pStyle w:val="TAC"/>
              <w:rPr>
                <w:lang w:val="en-US"/>
              </w:rPr>
            </w:pPr>
            <w:r w:rsidRPr="00D573F7">
              <w:rPr>
                <w:lang w:val="en-US"/>
              </w:rPr>
              <w:t>-</w:t>
            </w:r>
          </w:p>
        </w:tc>
        <w:tc>
          <w:tcPr>
            <w:tcW w:w="628" w:type="dxa"/>
            <w:tcBorders>
              <w:left w:val="single" w:sz="4" w:space="0" w:color="auto"/>
              <w:bottom w:val="single" w:sz="4" w:space="0" w:color="auto"/>
              <w:right w:val="single" w:sz="4" w:space="0" w:color="auto"/>
            </w:tcBorders>
          </w:tcPr>
          <w:p w:rsidR="00CB4D70" w:rsidRPr="00C0048D" w:rsidRDefault="00CB4D70" w:rsidP="00CB4D70">
            <w:pPr>
              <w:pStyle w:val="TAC"/>
              <w:rPr>
                <w:lang w:val="en-US"/>
              </w:rPr>
            </w:pPr>
            <w:r w:rsidRPr="00C0048D">
              <w:rPr>
                <w:lang w:val="en-US"/>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rFonts w:hint="eastAsia"/>
                <w:lang w:val="en-US"/>
              </w:rPr>
              <w:t>0</w:t>
            </w: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C0048D"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C0048D" w:rsidRDefault="00CB4D70" w:rsidP="00CB4D70">
            <w:pPr>
              <w:pStyle w:val="TAC"/>
              <w:rPr>
                <w:lang w:val="en-US"/>
              </w:rPr>
            </w:pPr>
          </w:p>
        </w:tc>
        <w:tc>
          <w:tcPr>
            <w:tcW w:w="628" w:type="dxa"/>
            <w:tcBorders>
              <w:left w:val="single" w:sz="4" w:space="0" w:color="auto"/>
              <w:bottom w:val="single" w:sz="4" w:space="0" w:color="auto"/>
              <w:right w:val="single" w:sz="4" w:space="0" w:color="auto"/>
            </w:tcBorders>
          </w:tcPr>
          <w:p w:rsidR="00CB4D70" w:rsidRPr="00C0048D" w:rsidRDefault="00CB4D70" w:rsidP="00CB4D70">
            <w:pPr>
              <w:pStyle w:val="TAC"/>
              <w:rPr>
                <w:lang w:val="en-US"/>
              </w:rPr>
            </w:pPr>
            <w:r w:rsidRPr="00C0048D">
              <w:rPr>
                <w:lang w:val="en-US"/>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D573F7">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D573F7">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D573F7">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C0048D"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C0048D"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r>
      <w:tr w:rsidR="00CB4D70" w:rsidRPr="00C0048D"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C0048D" w:rsidRDefault="00CB4D70" w:rsidP="00CB4D70">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C0048D" w:rsidRDefault="00CB4D70" w:rsidP="00CB4D70">
            <w:pPr>
              <w:pStyle w:val="TAC"/>
              <w:rPr>
                <w:lang w:val="en-US"/>
              </w:rPr>
            </w:pPr>
          </w:p>
        </w:tc>
        <w:tc>
          <w:tcPr>
            <w:tcW w:w="628" w:type="dxa"/>
            <w:tcBorders>
              <w:left w:val="single" w:sz="4" w:space="0" w:color="auto"/>
              <w:bottom w:val="single" w:sz="4" w:space="0" w:color="auto"/>
              <w:right w:val="single" w:sz="4" w:space="0" w:color="auto"/>
            </w:tcBorders>
          </w:tcPr>
          <w:p w:rsidR="00CB4D70" w:rsidRPr="00C0048D" w:rsidRDefault="00CB4D70" w:rsidP="00CB4D70">
            <w:pPr>
              <w:pStyle w:val="TAC"/>
              <w:rPr>
                <w:lang w:val="en-US"/>
              </w:rPr>
            </w:pPr>
            <w:r w:rsidRPr="00C0048D">
              <w:rPr>
                <w:lang w:val="en-US"/>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C0048D"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C0048D"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r>
      <w:tr w:rsidR="00CB4D70" w:rsidRPr="00C0048D"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C0048D" w:rsidRDefault="00CB4D70" w:rsidP="00CB4D70">
            <w:pPr>
              <w:pStyle w:val="TAC"/>
              <w:rPr>
                <w:lang w:val="en-US"/>
              </w:rPr>
            </w:pPr>
            <w:r w:rsidRPr="00D573F7">
              <w:rPr>
                <w:lang w:val="en-US"/>
              </w:rPr>
              <w:t>CA_n3A-n8A-n77(2A)</w:t>
            </w:r>
          </w:p>
        </w:tc>
        <w:tc>
          <w:tcPr>
            <w:tcW w:w="1357" w:type="dxa"/>
            <w:gridSpan w:val="2"/>
            <w:tcBorders>
              <w:left w:val="single" w:sz="4" w:space="0" w:color="auto"/>
              <w:bottom w:val="nil"/>
              <w:right w:val="single" w:sz="4" w:space="0" w:color="auto"/>
            </w:tcBorders>
            <w:shd w:val="clear" w:color="auto" w:fill="auto"/>
          </w:tcPr>
          <w:p w:rsidR="00CB4D70" w:rsidRPr="00C0048D" w:rsidRDefault="00CB4D70" w:rsidP="00CB4D70">
            <w:pPr>
              <w:pStyle w:val="TAC"/>
              <w:rPr>
                <w:lang w:val="en-US"/>
              </w:rPr>
            </w:pPr>
            <w:r w:rsidRPr="00D573F7">
              <w:rPr>
                <w:lang w:val="en-US"/>
              </w:rPr>
              <w:t>-</w:t>
            </w:r>
          </w:p>
        </w:tc>
        <w:tc>
          <w:tcPr>
            <w:tcW w:w="628" w:type="dxa"/>
            <w:tcBorders>
              <w:left w:val="single" w:sz="4" w:space="0" w:color="auto"/>
              <w:bottom w:val="single" w:sz="4" w:space="0" w:color="auto"/>
              <w:right w:val="single" w:sz="4" w:space="0" w:color="auto"/>
            </w:tcBorders>
          </w:tcPr>
          <w:p w:rsidR="00CB4D70" w:rsidRPr="00C0048D" w:rsidRDefault="00CB4D70" w:rsidP="00CB4D70">
            <w:pPr>
              <w:pStyle w:val="TAC"/>
              <w:rPr>
                <w:lang w:val="en-US"/>
              </w:rPr>
            </w:pPr>
            <w:r w:rsidRPr="00C0048D">
              <w:rPr>
                <w:lang w:val="en-US"/>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rFonts w:hint="eastAsia"/>
                <w:lang w:val="en-US"/>
              </w:rPr>
              <w:t>0</w:t>
            </w:r>
          </w:p>
        </w:tc>
      </w:tr>
      <w:tr w:rsidR="00CB4D70" w:rsidRPr="00C0048D"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C0048D"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C0048D" w:rsidRDefault="00CB4D70" w:rsidP="00CB4D70">
            <w:pPr>
              <w:pStyle w:val="TAC"/>
              <w:rPr>
                <w:lang w:val="en-US"/>
              </w:rPr>
            </w:pPr>
          </w:p>
        </w:tc>
        <w:tc>
          <w:tcPr>
            <w:tcW w:w="628" w:type="dxa"/>
            <w:tcBorders>
              <w:left w:val="single" w:sz="4" w:space="0" w:color="auto"/>
              <w:bottom w:val="single" w:sz="4" w:space="0" w:color="auto"/>
              <w:right w:val="single" w:sz="4" w:space="0" w:color="auto"/>
            </w:tcBorders>
          </w:tcPr>
          <w:p w:rsidR="00CB4D70" w:rsidRPr="00C0048D" w:rsidRDefault="00CB4D70" w:rsidP="00CB4D70">
            <w:pPr>
              <w:pStyle w:val="TAC"/>
              <w:rPr>
                <w:lang w:val="en-US"/>
              </w:rPr>
            </w:pPr>
            <w:r w:rsidRPr="00C0048D">
              <w:rPr>
                <w:lang w:val="en-US"/>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C0048D">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D573F7">
              <w:rPr>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D573F7">
              <w:rPr>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D573F7">
              <w:rPr>
                <w:lang w:val="en-US"/>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C0048D"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C0048D"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F2266" w:rsidRDefault="00CB4D70" w:rsidP="00CB4D70">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r>
      <w:tr w:rsidR="00CB4D70" w:rsidRPr="00C0048D"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C0048D" w:rsidRDefault="00CB4D70" w:rsidP="00CB4D70">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C0048D" w:rsidRDefault="00CB4D70" w:rsidP="00CB4D70">
            <w:pPr>
              <w:pStyle w:val="TAC"/>
              <w:rPr>
                <w:lang w:val="en-US"/>
              </w:rPr>
            </w:pPr>
          </w:p>
        </w:tc>
        <w:tc>
          <w:tcPr>
            <w:tcW w:w="628" w:type="dxa"/>
            <w:tcBorders>
              <w:left w:val="single" w:sz="4" w:space="0" w:color="auto"/>
              <w:bottom w:val="single" w:sz="4" w:space="0" w:color="auto"/>
              <w:right w:val="single" w:sz="4" w:space="0" w:color="auto"/>
            </w:tcBorders>
          </w:tcPr>
          <w:p w:rsidR="00CB4D70" w:rsidRPr="00C0048D" w:rsidRDefault="00CB4D70" w:rsidP="00CB4D70">
            <w:pPr>
              <w:pStyle w:val="TAC"/>
              <w:rPr>
                <w:lang w:val="en-US"/>
              </w:rPr>
            </w:pPr>
            <w:r w:rsidRPr="00C0048D">
              <w:rPr>
                <w:lang w:val="en-US"/>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D573F7" w:rsidRDefault="00CB4D70" w:rsidP="00CB4D70">
            <w:pPr>
              <w:pStyle w:val="TAC"/>
              <w:rPr>
                <w:lang w:val="en-US"/>
              </w:rPr>
            </w:pPr>
            <w:r w:rsidRPr="002F2266">
              <w:rPr>
                <w:lang w:val="en-US"/>
              </w:rP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rsidR="00CB4D70" w:rsidRPr="00270C16" w:rsidRDefault="00CB4D70" w:rsidP="00CB4D70">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szCs w:val="18"/>
                <w:lang w:val="en-US"/>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szCs w:val="18"/>
                <w:lang w:val="en-US"/>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szCs w:val="18"/>
                <w:lang w:val="en-US"/>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CA_n3A-n41A</w:t>
            </w:r>
          </w:p>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CA_n3A-n18A</w:t>
            </w:r>
          </w:p>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CA_n18A-n41A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n18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57" w:type="dxa"/>
            <w:gridSpan w:val="2"/>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1304" w:type="dxa"/>
            <w:gridSpan w:val="2"/>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cs="Arial"/>
                <w:sz w:val="18"/>
                <w:szCs w:val="18"/>
              </w:rPr>
              <w:t>CA_n3A-n28A-n41A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r w:rsidRPr="00270C16">
              <w:rPr>
                <w:rFonts w:ascii="Arial" w:hAnsi="Arial" w:cs="Arial"/>
                <w:sz w:val="18"/>
                <w:szCs w:val="18"/>
              </w:rPr>
              <w:t>CA_n3A-n28A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lang w:eastAsia="zh-CN"/>
              </w:rPr>
            </w:pPr>
            <w:r w:rsidRPr="00270C16">
              <w:rPr>
                <w:rFonts w:ascii="Arial" w:hAnsi="Arial" w:cs="Arial"/>
                <w:sz w:val="18"/>
                <w:lang w:eastAsia="zh-CN"/>
              </w:rPr>
              <w:t>CA_n3A-n28A</w:t>
            </w:r>
          </w:p>
          <w:p w:rsidR="00CB4D70" w:rsidRPr="00270C16" w:rsidRDefault="00CB4D70" w:rsidP="00CB4D70">
            <w:pPr>
              <w:keepNext/>
              <w:keepLines/>
              <w:spacing w:after="0"/>
              <w:jc w:val="center"/>
              <w:rPr>
                <w:rFonts w:ascii="Arial" w:hAnsi="Arial" w:cs="Arial"/>
                <w:sz w:val="18"/>
                <w:lang w:eastAsia="zh-CN"/>
              </w:rPr>
            </w:pPr>
            <w:r w:rsidRPr="00270C16">
              <w:rPr>
                <w:rFonts w:ascii="Arial" w:hAnsi="Arial" w:cs="Arial"/>
                <w:sz w:val="18"/>
                <w:lang w:eastAsia="zh-CN"/>
              </w:rPr>
              <w:t>CA_n3A-n77A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lang w:eastAsia="zh-CN"/>
              </w:rPr>
            </w:pPr>
            <w:r w:rsidRPr="00270C16">
              <w:rPr>
                <w:rFonts w:ascii="Arial" w:hAnsi="Arial" w:cs="Arial"/>
                <w:sz w:val="18"/>
                <w:lang w:eastAsia="zh-CN"/>
              </w:rPr>
              <w:t>CA_n3A-n28A</w:t>
            </w:r>
          </w:p>
          <w:p w:rsidR="00CB4D70" w:rsidRPr="00270C16" w:rsidRDefault="00CB4D70" w:rsidP="00CB4D70">
            <w:pPr>
              <w:keepNext/>
              <w:keepLines/>
              <w:spacing w:after="0"/>
              <w:jc w:val="center"/>
              <w:rPr>
                <w:rFonts w:ascii="Arial" w:hAnsi="Arial" w:cs="Arial"/>
                <w:sz w:val="18"/>
                <w:lang w:eastAsia="zh-CN"/>
              </w:rPr>
            </w:pPr>
            <w:r w:rsidRPr="00270C16">
              <w:rPr>
                <w:rFonts w:ascii="Arial" w:hAnsi="Arial" w:cs="Arial"/>
                <w:sz w:val="18"/>
                <w:lang w:eastAsia="zh-CN"/>
              </w:rPr>
              <w:t>CA_n3A-n77A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30"/>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rsidR="00CB4D70" w:rsidRPr="00270C16" w:rsidRDefault="00CB4D70" w:rsidP="00CB4D70">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Pr>
                <w:rFonts w:ascii="Arial" w:eastAsiaTheme="minorEastAsia" w:hAnsi="Arial"/>
                <w:sz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Pr>
                <w:rFonts w:ascii="Arial" w:eastAsiaTheme="minorEastAsia"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Yu Mincho" w:hAnsi="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Pr>
                <w:rFonts w:ascii="Arial" w:eastAsiaTheme="minorEastAsia" w:hAnsi="Arial"/>
                <w:sz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Pr>
                <w:rFonts w:ascii="Arial" w:eastAsiaTheme="minorEastAsia"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CA_n3A-n78A</w:t>
            </w:r>
          </w:p>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209" w:type="dxa"/>
            <w:gridSpan w:val="34"/>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MS Mincho"/>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MS Mincho"/>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bCs/>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bCs/>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bCs/>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rFonts w:eastAsia="MS Mincho"/>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lang w:val="sv-SE" w:eastAsia="zh-CN"/>
              </w:rPr>
            </w:pPr>
            <w:r>
              <w:rPr>
                <w:lang w:val="sv-SE" w:eastAsia="zh-CN"/>
              </w:rPr>
              <w:t>CA_n3A-n28A</w:t>
            </w:r>
          </w:p>
          <w:p w:rsidR="00CB4D70" w:rsidRDefault="00CB4D70" w:rsidP="00CB4D70">
            <w:pPr>
              <w:pStyle w:val="TAC"/>
              <w:rPr>
                <w:lang w:val="sv-SE" w:eastAsia="zh-CN"/>
              </w:rPr>
            </w:pPr>
            <w:r>
              <w:rPr>
                <w:lang w:val="sv-SE" w:eastAsia="zh-CN"/>
              </w:rPr>
              <w:t>CA_n3A-n79A</w:t>
            </w:r>
          </w:p>
          <w:p w:rsidR="00CB4D70" w:rsidRPr="00270C16" w:rsidRDefault="00CB4D70" w:rsidP="00CB4D70">
            <w:pPr>
              <w:pStyle w:val="TAC"/>
              <w:rPr>
                <w:rFonts w:eastAsia="MS Mincho"/>
                <w:szCs w:val="18"/>
                <w:lang w:eastAsia="zh-CN"/>
              </w:rPr>
            </w:pPr>
            <w:r>
              <w:rPr>
                <w:lang w:val="sv-SE" w:eastAsia="zh-CN"/>
              </w:rPr>
              <w:t>CA_n28A-n79A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CA_n3A-n41A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CA_n3A-n77A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CA_n41A-n77A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CA_n3A-n41A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CA_n3A-n77A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CA_n41A-n77A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CA_n3A-n41A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CA_n3A-n78A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sz w:val="18"/>
              </w:rPr>
              <w:t>CA_n41A-n78A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CA_n3A-n41A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olor w:val="000000"/>
                <w:sz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CA_n3A-n78A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olor w:val="000000"/>
                <w:sz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CA_n41A-n78A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r>
              <w:rPr>
                <w:lang w:val="en-US" w:eastAsia="zh-CN"/>
              </w:rPr>
              <w:t>CA_n3A-n41A-n79A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szCs w:val="18"/>
                <w:lang w:eastAsia="zh-CN"/>
              </w:rPr>
            </w:pPr>
            <w:r>
              <w:rPr>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w:t>
            </w:r>
            <w:r>
              <w:rPr>
                <w:rFonts w:hint="eastAsia"/>
                <w:lang w:val="en-US"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hint="eastAsia"/>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w:t>
            </w:r>
            <w:r>
              <w:rPr>
                <w:rFonts w:hint="eastAsia"/>
                <w:lang w:val="en-US"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hint="eastAsia"/>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lang w:val="sv-SE"/>
              </w:rPr>
            </w:pPr>
            <w:r>
              <w:rPr>
                <w:lang w:val="sv-SE"/>
              </w:rPr>
              <w:t>CA_n3A-n77A</w:t>
            </w:r>
          </w:p>
          <w:p w:rsidR="00CB4D70" w:rsidRDefault="00CB4D70" w:rsidP="00CB4D70">
            <w:pPr>
              <w:pStyle w:val="TAC"/>
              <w:rPr>
                <w:lang w:val="sv-SE"/>
              </w:rPr>
            </w:pPr>
            <w:r>
              <w:rPr>
                <w:lang w:val="sv-SE"/>
              </w:rPr>
              <w:t>CA_n3A-n79A</w:t>
            </w:r>
          </w:p>
          <w:p w:rsidR="00CB4D70" w:rsidRPr="00270C16" w:rsidRDefault="00CB4D70" w:rsidP="00CB4D70">
            <w:pPr>
              <w:pStyle w:val="TAC"/>
              <w:rPr>
                <w:lang w:eastAsia="zh-CN"/>
              </w:rPr>
            </w:pPr>
            <w:r>
              <w:rPr>
                <w:lang w:val="sv-SE"/>
              </w:rPr>
              <w:t>CA_n77A-n79A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eastAsia="zh-CN"/>
              </w:rPr>
              <w:t>n</w:t>
            </w:r>
            <w:r>
              <w:rPr>
                <w:lang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2</w:t>
            </w:r>
            <w: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2</w:t>
            </w:r>
            <w: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3</w:t>
            </w:r>
            <w: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hint="eastAsia"/>
                <w:lang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eastAsia="zh-CN"/>
              </w:rPr>
              <w:t>n</w:t>
            </w:r>
            <w:r>
              <w:rPr>
                <w:lang w:eastAsia="zh-CN"/>
              </w:rPr>
              <w:t>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2</w:t>
            </w:r>
            <w: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4</w:t>
            </w:r>
            <w: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5</w:t>
            </w:r>
            <w: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6</w:t>
            </w:r>
            <w: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8</w:t>
            </w:r>
            <w: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9</w:t>
            </w:r>
            <w: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eastAsia="zh-CN"/>
              </w:rPr>
              <w:t>n</w:t>
            </w:r>
            <w:r>
              <w:rPr>
                <w:lang w:eastAsia="zh-CN"/>
              </w:rPr>
              <w:t>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4</w:t>
            </w:r>
            <w: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5</w:t>
            </w:r>
            <w: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6</w:t>
            </w:r>
            <w: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8</w:t>
            </w:r>
            <w: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lang w:val="sv-SE"/>
              </w:rPr>
            </w:pPr>
            <w:r>
              <w:rPr>
                <w:lang w:val="sv-SE"/>
              </w:rPr>
              <w:t>CA_n3A-n77A</w:t>
            </w:r>
          </w:p>
          <w:p w:rsidR="00CB4D70" w:rsidRDefault="00CB4D70" w:rsidP="00CB4D70">
            <w:pPr>
              <w:pStyle w:val="TAC"/>
              <w:rPr>
                <w:lang w:val="sv-SE"/>
              </w:rPr>
            </w:pPr>
            <w:r>
              <w:rPr>
                <w:lang w:val="sv-SE"/>
              </w:rPr>
              <w:t>CA_n3A-n79A</w:t>
            </w:r>
          </w:p>
          <w:p w:rsidR="00CB4D70" w:rsidRPr="00270C16" w:rsidRDefault="00CB4D70" w:rsidP="00CB4D70">
            <w:pPr>
              <w:pStyle w:val="TAC"/>
              <w:rPr>
                <w:lang w:eastAsia="zh-CN"/>
              </w:rPr>
            </w:pPr>
            <w:r>
              <w:rPr>
                <w:lang w:val="sv-SE"/>
              </w:rPr>
              <w:t>CA_n77A-n79A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eastAsia="zh-CN"/>
              </w:rPr>
              <w:t>n</w:t>
            </w:r>
            <w:r>
              <w:rPr>
                <w:lang w:eastAsia="zh-CN"/>
              </w:rPr>
              <w:t>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1</w:t>
            </w:r>
            <w: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2</w:t>
            </w:r>
            <w: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2</w:t>
            </w:r>
            <w: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rPr>
              <w:t>3</w:t>
            </w:r>
            <w: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hint="eastAsia"/>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eastAsia="zh-CN"/>
              </w:rPr>
              <w:t>n</w:t>
            </w:r>
            <w:r>
              <w:rPr>
                <w:lang w:eastAsia="zh-CN"/>
              </w:rPr>
              <w:t>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eastAsia="zh-CN"/>
              </w:rPr>
              <w:t>See CA_n77(2A)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color w:val="000000"/>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hint="eastAsia"/>
                <w:lang w:eastAsia="zh-CN"/>
              </w:rPr>
              <w:t>n</w:t>
            </w:r>
            <w:r>
              <w:rPr>
                <w:lang w:eastAsia="zh-CN"/>
              </w:rPr>
              <w:t>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szCs w:val="18"/>
              </w:rPr>
              <w:t>4</w:t>
            </w:r>
            <w:r>
              <w:rPr>
                <w:szCs w:val="18"/>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szCs w:val="18"/>
              </w:rPr>
              <w:t>5</w:t>
            </w:r>
            <w:r>
              <w:rPr>
                <w:szCs w:val="18"/>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szCs w:val="18"/>
              </w:rPr>
              <w:t>6</w:t>
            </w:r>
            <w:r>
              <w:rPr>
                <w:szCs w:val="18"/>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szCs w:val="18"/>
              </w:rPr>
              <w:t>8</w:t>
            </w:r>
            <w:r>
              <w:rPr>
                <w:szCs w:val="18"/>
              </w:rP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hint="eastAsia"/>
                <w:szCs w:val="18"/>
              </w:rPr>
              <w:t>1</w:t>
            </w:r>
            <w:r>
              <w:rPr>
                <w:szCs w:val="18"/>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CA_n5A-n7A</w:t>
            </w:r>
          </w:p>
          <w:p w:rsidR="00CB4D70" w:rsidRDefault="00CB4D70" w:rsidP="00CB4D70">
            <w:pPr>
              <w:pStyle w:val="TAC"/>
              <w:rPr>
                <w:szCs w:val="18"/>
                <w:lang w:eastAsia="zh-CN"/>
              </w:rPr>
            </w:pPr>
            <w:r>
              <w:rPr>
                <w:szCs w:val="18"/>
                <w:lang w:eastAsia="zh-CN"/>
              </w:rPr>
              <w:t>CA_n5A-n78A</w:t>
            </w:r>
          </w:p>
          <w:p w:rsidR="00CB4D70" w:rsidRPr="00270C16" w:rsidRDefault="00CB4D70" w:rsidP="00CB4D70">
            <w:pPr>
              <w:pStyle w:val="TAC"/>
              <w:rPr>
                <w:rFonts w:cs="Arial"/>
                <w:szCs w:val="18"/>
                <w:lang w:eastAsia="zh-CN"/>
              </w:rPr>
            </w:pPr>
            <w:r>
              <w:rPr>
                <w:szCs w:val="18"/>
                <w:lang w:eastAsia="zh-CN"/>
              </w:rPr>
              <w:t>CA_n7A-n78A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hAnsi="Arial"/>
                <w:sz w:val="18"/>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cs="Arial"/>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szCs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CA_n5A-n7A</w:t>
            </w:r>
          </w:p>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CA_n5A-n78A</w:t>
            </w:r>
          </w:p>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CA_n7A-n78A</w:t>
            </w:r>
          </w:p>
          <w:p w:rsidR="00CB4D70" w:rsidRPr="00270C16" w:rsidRDefault="00CB4D70" w:rsidP="00CB4D70">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hAnsi="Arial"/>
                <w:sz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hAnsi="Arial"/>
                <w:sz w:val="18"/>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r>
              <w:t>CA_n5A-n12A CA_n5A-n77A CA_n12A-n77A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n12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r>
              <w:t>CA_n5A-n14A CA_n5A-n77A CA_n14A-n77A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CA_n5A-n25A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CA_n5A-n66A</w:t>
            </w:r>
          </w:p>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CA_n5A-n25A-n66(2A)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CA_n5A-n25A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CA_n5A-n66A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rsidR="00CB4D70" w:rsidRPr="00270C16" w:rsidRDefault="00CB4D70" w:rsidP="00CB4D7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rsidR="00CB4D70" w:rsidRPr="00270C16" w:rsidRDefault="00CB4D70" w:rsidP="00CB4D7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Pr>
                <w:lang w:eastAsia="zh-CN"/>
              </w:rPr>
              <w:t>CA_n5A-n25(2A)-n78(2A)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Default="00CB4D70" w:rsidP="00CB4D70">
            <w:pPr>
              <w:pStyle w:val="TAC"/>
            </w:pPr>
            <w:r>
              <w:t>CA_n5A-n25A</w:t>
            </w:r>
          </w:p>
          <w:p w:rsidR="00CB4D70" w:rsidRDefault="00CB4D70" w:rsidP="00CB4D70">
            <w:pPr>
              <w:pStyle w:val="TAC"/>
            </w:pPr>
            <w:r>
              <w:t>CA_n5A-n78A</w:t>
            </w:r>
          </w:p>
          <w:p w:rsidR="00CB4D70" w:rsidRPr="00270C16" w:rsidRDefault="00CB4D70" w:rsidP="00CB4D70">
            <w:pPr>
              <w:pStyle w:val="TAC"/>
              <w:rPr>
                <w:lang w:eastAsia="zh-CN"/>
              </w:rPr>
            </w:pPr>
            <w:r>
              <w:t>CA_n25A-n78A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rPr>
                <w:szCs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Pr>
                <w:rFonts w:hint="eastAsia"/>
                <w:lang w:val="en-US" w:eastAsia="zh-CN"/>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rPr>
                <w:szCs w:val="18"/>
                <w:lang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r>
              <w:rPr>
                <w:rFonts w:eastAsia="SimSun"/>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514AF2">
        <w:trPr>
          <w:gridAfter w:val="1"/>
          <w:wAfter w:w="22" w:type="dxa"/>
          <w:trHeight w:val="29"/>
        </w:trPr>
        <w:tc>
          <w:tcPr>
            <w:tcW w:w="1591" w:type="dxa"/>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rPr>
                <w:szCs w:val="18"/>
                <w:lang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r>
              <w:rPr>
                <w:rFonts w:eastAsia="SimSun"/>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CA_n5A-n30A</w:t>
            </w:r>
          </w:p>
          <w:p w:rsidR="00CB4D70" w:rsidRDefault="00CB4D70" w:rsidP="00CB4D70">
            <w:pPr>
              <w:pStyle w:val="TAC"/>
            </w:pPr>
            <w:r>
              <w:t>CA_n30A-n66A</w:t>
            </w:r>
          </w:p>
          <w:p w:rsidR="00CB4D70" w:rsidRPr="00270C16" w:rsidRDefault="00CB4D70" w:rsidP="00CB4D70">
            <w:pPr>
              <w:pStyle w:val="TAC"/>
              <w:rPr>
                <w:lang w:eastAsia="zh-CN"/>
              </w:rPr>
            </w:pPr>
            <w:r>
              <w:t>CA_n5A-n66A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pStyle w:val="TAC"/>
              <w:rPr>
                <w:lang w:eastAsia="zh-CN"/>
              </w:rPr>
            </w:pPr>
            <w:r w:rsidRPr="00270C16">
              <w:rPr>
                <w:rFonts w:hint="eastAsia"/>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pPr>
            <w:r>
              <w:t>CA_n5A-n30A</w:t>
            </w:r>
          </w:p>
          <w:p w:rsidR="00CB4D70" w:rsidRDefault="00CB4D70" w:rsidP="00CB4D70">
            <w:pPr>
              <w:pStyle w:val="TAC"/>
            </w:pPr>
            <w:r>
              <w:t>CA_n30A-n66A</w:t>
            </w:r>
          </w:p>
          <w:p w:rsidR="00CB4D70" w:rsidRPr="00270C16" w:rsidRDefault="00CB4D70" w:rsidP="00CB4D70">
            <w:pPr>
              <w:pStyle w:val="TAC"/>
              <w:rPr>
                <w:lang w:eastAsia="zh-CN"/>
              </w:rPr>
            </w:pPr>
            <w:r>
              <w:t>CA_n5A-n66A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514AF2">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r>
              <w:t>CA_n5A-n30A CA_n5A-n77A CA_n30A-n77A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pStyle w:val="TAC"/>
              <w:rPr>
                <w:lang w:eastAsia="zh-CN"/>
              </w:rPr>
            </w:pPr>
            <w:r w:rsidRPr="00270C16">
              <w:rPr>
                <w:rFonts w:hint="eastAsia"/>
                <w:lang w:eastAsia="zh-CN"/>
              </w:rPr>
              <w:t>0</w:t>
            </w:r>
          </w:p>
        </w:tc>
      </w:tr>
      <w:tr w:rsidR="00CB4D70" w:rsidRPr="00270C16" w:rsidTr="00514AF2">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514AF2">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CA_n5A-n48A-n66A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F96499">
              <w:rPr>
                <w:lang w:val="en-US" w:eastAsia="zh-CN" w:bidi="ar"/>
              </w:rPr>
              <w:t>0</w:t>
            </w:r>
          </w:p>
        </w:tc>
      </w:tr>
      <w:tr w:rsidR="00CB4D70" w:rsidRPr="00270C16" w:rsidTr="00514AF2">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514AF2">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370963" w:rsidTr="000D0E38">
        <w:tblPrEx>
          <w:jc w:val="center"/>
        </w:tblPrEx>
        <w:trPr>
          <w:gridAfter w:val="1"/>
          <w:wAfter w:w="22" w:type="dxa"/>
          <w:trHeight w:val="29"/>
          <w:jc w:val="center"/>
          <w:ins w:id="458" w:author="Verizon" w:date="2021-10-20T17:35:00Z"/>
        </w:trPr>
        <w:tc>
          <w:tcPr>
            <w:tcW w:w="1591" w:type="dxa"/>
            <w:vMerge w:val="restart"/>
            <w:tcBorders>
              <w:top w:val="nil"/>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459" w:author="Verizon" w:date="2021-10-20T17:35:00Z"/>
                <w:rFonts w:ascii="Arial" w:hAnsi="Arial" w:cs="Arial"/>
                <w:sz w:val="18"/>
                <w:szCs w:val="18"/>
                <w:lang w:eastAsia="zh-CN"/>
              </w:rPr>
            </w:pPr>
            <w:ins w:id="460" w:author="Verizon" w:date="2021-10-20T17:35:00Z">
              <w:r>
                <w:rPr>
                  <w:rFonts w:ascii="Arial" w:hAnsi="Arial" w:cs="Arial"/>
                  <w:noProof/>
                  <w:sz w:val="18"/>
                  <w:szCs w:val="18"/>
                </w:rPr>
                <w:t>CA_n5</w:t>
              </w:r>
              <w:r w:rsidRPr="00370963">
                <w:rPr>
                  <w:rFonts w:ascii="Arial" w:hAnsi="Arial" w:cs="Arial"/>
                  <w:noProof/>
                  <w:sz w:val="18"/>
                  <w:szCs w:val="18"/>
                </w:rPr>
                <w:t>A-n48(A-B)-n66A</w:t>
              </w:r>
            </w:ins>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370963" w:rsidRDefault="00CB4D70" w:rsidP="00CB4D70">
            <w:pPr>
              <w:pStyle w:val="TAC"/>
              <w:rPr>
                <w:ins w:id="461" w:author="Verizon" w:date="2021-10-20T17:35:00Z"/>
                <w:rFonts w:cs="Arial"/>
                <w:szCs w:val="18"/>
                <w:lang w:eastAsia="zh-CN"/>
              </w:rPr>
            </w:pPr>
            <w:ins w:id="462" w:author="Verizon" w:date="2021-10-20T17:35:00Z">
              <w:r w:rsidRPr="00370963">
                <w:rPr>
                  <w:rFonts w:cs="Arial"/>
                  <w:szCs w:val="18"/>
                </w:rPr>
                <w:t>-</w:t>
              </w:r>
            </w:ins>
          </w:p>
        </w:tc>
        <w:tc>
          <w:tcPr>
            <w:tcW w:w="628" w:type="dxa"/>
            <w:tcBorders>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63" w:author="Verizon" w:date="2021-10-20T17:35:00Z"/>
                <w:rFonts w:ascii="Arial" w:hAnsi="Arial" w:cs="Arial"/>
                <w:sz w:val="18"/>
                <w:szCs w:val="18"/>
                <w:lang w:eastAsia="zh-CN"/>
              </w:rPr>
            </w:pPr>
            <w:ins w:id="464" w:author="Verizon" w:date="2021-10-20T17:36:00Z">
              <w:r>
                <w:rPr>
                  <w:rFonts w:ascii="Arial" w:hAnsi="Arial" w:cs="Arial"/>
                  <w:sz w:val="18"/>
                  <w:szCs w:val="18"/>
                </w:rPr>
                <w:t>n5</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65" w:author="Verizon" w:date="2021-10-20T17:35:00Z"/>
                <w:rFonts w:ascii="Arial" w:hAnsi="Arial" w:cs="Arial"/>
                <w:sz w:val="18"/>
                <w:szCs w:val="18"/>
                <w:lang w:eastAsia="zh-CN"/>
              </w:rPr>
            </w:pPr>
            <w:ins w:id="466" w:author="Verizon" w:date="2021-10-20T17:35:00Z">
              <w:r w:rsidRPr="00370963">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67" w:author="Verizon" w:date="2021-10-20T17:35:00Z"/>
                <w:rFonts w:ascii="Arial" w:hAnsi="Arial" w:cs="Arial"/>
                <w:sz w:val="18"/>
                <w:szCs w:val="18"/>
                <w:lang w:eastAsia="zh-CN"/>
              </w:rPr>
            </w:pPr>
            <w:ins w:id="468" w:author="Verizon" w:date="2021-10-20T17:35:00Z">
              <w:r w:rsidRPr="00370963">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69" w:author="Verizon" w:date="2021-10-20T17:35:00Z"/>
                <w:rFonts w:ascii="Arial" w:hAnsi="Arial" w:cs="Arial"/>
                <w:sz w:val="18"/>
                <w:szCs w:val="18"/>
                <w:lang w:eastAsia="zh-CN"/>
              </w:rPr>
            </w:pPr>
            <w:ins w:id="470" w:author="Verizon" w:date="2021-10-20T17:35:00Z">
              <w:r w:rsidRPr="00370963">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71" w:author="Verizon" w:date="2021-10-20T17:35:00Z"/>
                <w:rFonts w:ascii="Arial" w:hAnsi="Arial" w:cs="Arial"/>
                <w:sz w:val="18"/>
                <w:szCs w:val="18"/>
                <w:lang w:eastAsia="zh-CN"/>
              </w:rPr>
            </w:pPr>
            <w:ins w:id="472" w:author="Verizon" w:date="2021-10-20T17:35:00Z">
              <w:r w:rsidRPr="00370963">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73" w:author="Verizon" w:date="2021-10-20T17:35:00Z"/>
                <w:rFonts w:ascii="Arial" w:hAnsi="Arial" w:cs="Arial"/>
                <w:sz w:val="18"/>
                <w:szCs w:val="18"/>
                <w:lang w:eastAsia="zh-CN"/>
              </w:rPr>
            </w:pPr>
            <w:ins w:id="474" w:author="Verizon" w:date="2021-10-20T18:05:00Z">
              <w:r w:rsidRPr="00CB4D70">
                <w:rPr>
                  <w:rFonts w:ascii="Arial" w:hAnsi="Arial" w:cs="Arial"/>
                  <w:sz w:val="18"/>
                  <w:szCs w:val="18"/>
                  <w:lang w:val="en-US" w:eastAsia="zh-CN"/>
                </w:rPr>
                <w:t>25</w:t>
              </w:r>
              <w:r w:rsidRPr="00CB4D70">
                <w:rPr>
                  <w:rFonts w:ascii="Arial" w:hAnsi="Arial" w:cs="Arial"/>
                  <w:sz w:val="18"/>
                  <w:szCs w:val="18"/>
                  <w:vertAlign w:val="superscript"/>
                  <w:lang w:val="en-US" w:eastAsia="zh-CN"/>
                </w:rPr>
                <w:t>1</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75" w:author="Verizon" w:date="2021-10-20T17:35: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76" w:author="Verizon" w:date="2021-10-20T17:35:00Z"/>
                <w:rFonts w:ascii="Arial" w:hAnsi="Arial" w:cs="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77" w:author="Verizon" w:date="2021-10-20T17:35: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78" w:author="Verizon" w:date="2021-10-20T17:35:00Z"/>
                <w:rFonts w:ascii="Arial" w:hAnsi="Arial" w:cs="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79" w:author="Verizon" w:date="2021-10-20T17:35: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80" w:author="Verizon" w:date="2021-10-20T17:35: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81" w:author="Verizon" w:date="2021-10-20T17:35: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82" w:author="Verizon" w:date="2021-10-20T17:35:00Z"/>
                <w:rFonts w:ascii="Arial" w:hAnsi="Arial" w:cs="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483" w:author="Verizon" w:date="2021-10-20T17:35:00Z"/>
                <w:rFonts w:ascii="Arial" w:hAnsi="Arial" w:cs="Arial"/>
                <w:sz w:val="18"/>
                <w:szCs w:val="18"/>
                <w:lang w:eastAsia="zh-CN"/>
              </w:rPr>
            </w:pPr>
            <w:ins w:id="484" w:author="Verizon" w:date="2021-10-20T17:35:00Z">
              <w:r w:rsidRPr="00370963">
                <w:rPr>
                  <w:rFonts w:ascii="Arial" w:hAnsi="Arial" w:cs="Arial"/>
                  <w:sz w:val="18"/>
                  <w:szCs w:val="18"/>
                  <w:lang w:eastAsia="zh-CN"/>
                </w:rPr>
                <w:t>0</w:t>
              </w:r>
            </w:ins>
          </w:p>
        </w:tc>
      </w:tr>
      <w:tr w:rsidR="00CB4D70" w:rsidRPr="00370963" w:rsidTr="000D0E38">
        <w:tblPrEx>
          <w:jc w:val="center"/>
        </w:tblPrEx>
        <w:trPr>
          <w:gridAfter w:val="1"/>
          <w:wAfter w:w="22" w:type="dxa"/>
          <w:trHeight w:val="29"/>
          <w:jc w:val="center"/>
          <w:ins w:id="485" w:author="Verizon" w:date="2021-10-20T17:35:00Z"/>
        </w:trPr>
        <w:tc>
          <w:tcPr>
            <w:tcW w:w="1591" w:type="dxa"/>
            <w:vMerge/>
            <w:tcBorders>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486" w:author="Verizon" w:date="2021-10-20T17:35: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70963" w:rsidRDefault="00CB4D70" w:rsidP="00CB4D70">
            <w:pPr>
              <w:pStyle w:val="TAC"/>
              <w:rPr>
                <w:ins w:id="487" w:author="Verizon" w:date="2021-10-20T17:35: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88" w:author="Verizon" w:date="2021-10-20T17:35:00Z"/>
                <w:rFonts w:ascii="Arial" w:hAnsi="Arial" w:cs="Arial"/>
                <w:sz w:val="18"/>
                <w:szCs w:val="18"/>
                <w:lang w:eastAsia="zh-CN"/>
              </w:rPr>
            </w:pPr>
            <w:ins w:id="489" w:author="Verizon" w:date="2021-10-20T17:35:00Z">
              <w:r w:rsidRPr="00370963">
                <w:rPr>
                  <w:rFonts w:ascii="Arial" w:hAnsi="Arial" w:cs="Arial"/>
                  <w:sz w:val="18"/>
                  <w:szCs w:val="18"/>
                </w:rPr>
                <w:t>n48</w:t>
              </w:r>
            </w:ins>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90" w:author="Verizon" w:date="2021-10-20T17:35:00Z"/>
                <w:rFonts w:ascii="Arial" w:hAnsi="Arial" w:cs="Arial"/>
                <w:sz w:val="18"/>
                <w:szCs w:val="18"/>
                <w:lang w:eastAsia="zh-CN"/>
              </w:rPr>
            </w:pPr>
            <w:ins w:id="491" w:author="Verizon" w:date="2021-10-20T17:35:00Z">
              <w:r w:rsidRPr="00370963">
                <w:rPr>
                  <w:rFonts w:ascii="Arial" w:hAnsi="Arial" w:cs="Arial"/>
                  <w:sz w:val="18"/>
                  <w:szCs w:val="18"/>
                  <w:lang w:val="sv-SE" w:eastAsia="zh-CN"/>
                </w:rPr>
                <w:t xml:space="preserve">See </w:t>
              </w:r>
              <w:r w:rsidRPr="00370963">
                <w:rPr>
                  <w:rFonts w:ascii="Arial" w:hAnsi="Arial" w:cs="Arial"/>
                  <w:sz w:val="18"/>
                  <w:szCs w:val="18"/>
                  <w:lang w:eastAsia="zh-CN"/>
                </w:rPr>
                <w:t>CA_n48(A-B)</w:t>
              </w:r>
              <w:r w:rsidRPr="00370963">
                <w:rPr>
                  <w:rFonts w:ascii="Arial" w:hAnsi="Arial" w:cs="Arial"/>
                  <w:sz w:val="18"/>
                  <w:szCs w:val="18"/>
                  <w:lang w:val="sv-SE" w:eastAsia="zh-CN"/>
                </w:rPr>
                <w:t xml:space="preserve"> </w:t>
              </w:r>
              <w:r w:rsidRPr="00370963">
                <w:rPr>
                  <w:rFonts w:ascii="Arial" w:eastAsia="SimSun" w:hAnsi="Arial" w:cs="Arial"/>
                  <w:sz w:val="18"/>
                  <w:szCs w:val="18"/>
                  <w:lang w:val="en-US" w:eastAsia="zh-CN"/>
                </w:rPr>
                <w:t>Bandwidth Combination Set 0 in Table 5.5A.2-2</w:t>
              </w:r>
            </w:ins>
          </w:p>
        </w:tc>
        <w:tc>
          <w:tcPr>
            <w:tcW w:w="1304" w:type="dxa"/>
            <w:gridSpan w:val="2"/>
            <w:vMerge/>
            <w:tcBorders>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492" w:author="Verizon" w:date="2021-10-20T17:35:00Z"/>
                <w:rFonts w:ascii="Arial" w:hAnsi="Arial" w:cs="Arial"/>
                <w:sz w:val="18"/>
                <w:szCs w:val="18"/>
                <w:lang w:eastAsia="zh-CN"/>
              </w:rPr>
            </w:pPr>
          </w:p>
        </w:tc>
      </w:tr>
      <w:tr w:rsidR="00CB4D70" w:rsidRPr="00370963" w:rsidTr="000D0E38">
        <w:tblPrEx>
          <w:jc w:val="center"/>
        </w:tblPrEx>
        <w:trPr>
          <w:gridAfter w:val="1"/>
          <w:wAfter w:w="22" w:type="dxa"/>
          <w:trHeight w:val="29"/>
          <w:jc w:val="center"/>
          <w:ins w:id="493" w:author="Verizon" w:date="2021-10-20T17:35:00Z"/>
        </w:trPr>
        <w:tc>
          <w:tcPr>
            <w:tcW w:w="1591" w:type="dxa"/>
            <w:vMerge/>
            <w:tcBorders>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494" w:author="Verizon" w:date="2021-10-20T17:35: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70963" w:rsidRDefault="00CB4D70" w:rsidP="00CB4D70">
            <w:pPr>
              <w:pStyle w:val="TAC"/>
              <w:rPr>
                <w:ins w:id="495" w:author="Verizon" w:date="2021-10-20T17:35: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96" w:author="Verizon" w:date="2021-10-20T17:35:00Z"/>
                <w:rFonts w:ascii="Arial" w:hAnsi="Arial" w:cs="Arial"/>
                <w:sz w:val="18"/>
                <w:szCs w:val="18"/>
                <w:lang w:eastAsia="zh-CN"/>
              </w:rPr>
            </w:pPr>
            <w:ins w:id="497" w:author="Verizon" w:date="2021-10-20T17:35:00Z">
              <w:r w:rsidRPr="00370963">
                <w:rPr>
                  <w:rFonts w:ascii="Arial" w:hAnsi="Arial" w:cs="Arial"/>
                  <w:sz w:val="18"/>
                  <w:szCs w:val="18"/>
                </w:rPr>
                <w:t>n66</w:t>
              </w:r>
            </w:ins>
          </w:p>
        </w:tc>
        <w:tc>
          <w:tcPr>
            <w:tcW w:w="639"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498" w:author="Verizon" w:date="2021-10-20T17:35:00Z"/>
                <w:rFonts w:ascii="Arial" w:hAnsi="Arial" w:cs="Arial"/>
                <w:sz w:val="18"/>
                <w:szCs w:val="18"/>
                <w:lang w:eastAsia="zh-CN"/>
              </w:rPr>
            </w:pPr>
            <w:ins w:id="499" w:author="Verizon" w:date="2021-10-20T17:35:00Z">
              <w:r w:rsidRPr="00370963">
                <w:rPr>
                  <w:rFonts w:ascii="Arial" w:hAnsi="Arial" w:cs="Arial"/>
                  <w:sz w:val="18"/>
                  <w:szCs w:val="18"/>
                  <w:lang w:eastAsia="zh-CN"/>
                </w:rPr>
                <w:t>5</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00" w:author="Verizon" w:date="2021-10-20T17:35:00Z"/>
                <w:rFonts w:ascii="Arial" w:hAnsi="Arial" w:cs="Arial"/>
                <w:sz w:val="18"/>
                <w:szCs w:val="18"/>
                <w:lang w:eastAsia="zh-CN"/>
              </w:rPr>
            </w:pPr>
            <w:ins w:id="501" w:author="Verizon" w:date="2021-10-20T17:35:00Z">
              <w:r w:rsidRPr="00370963">
                <w:rPr>
                  <w:rFonts w:ascii="Arial" w:hAnsi="Arial" w:cs="Arial"/>
                  <w:sz w:val="18"/>
                  <w:szCs w:val="18"/>
                  <w:lang w:eastAsia="zh-CN"/>
                </w:rPr>
                <w:t>10</w:t>
              </w:r>
            </w:ins>
          </w:p>
        </w:tc>
        <w:tc>
          <w:tcPr>
            <w:tcW w:w="60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02" w:author="Verizon" w:date="2021-10-20T17:35:00Z"/>
                <w:rFonts w:ascii="Arial" w:hAnsi="Arial" w:cs="Arial"/>
                <w:sz w:val="18"/>
                <w:szCs w:val="18"/>
                <w:lang w:eastAsia="zh-CN"/>
              </w:rPr>
            </w:pPr>
            <w:ins w:id="503" w:author="Verizon" w:date="2021-10-20T17:35:00Z">
              <w:r w:rsidRPr="00370963">
                <w:rPr>
                  <w:rFonts w:ascii="Arial" w:hAnsi="Arial" w:cs="Arial"/>
                  <w:sz w:val="18"/>
                  <w:szCs w:val="18"/>
                  <w:lang w:eastAsia="zh-CN"/>
                </w:rPr>
                <w:t>15</w:t>
              </w:r>
            </w:ins>
          </w:p>
        </w:tc>
        <w:tc>
          <w:tcPr>
            <w:tcW w:w="713"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04" w:author="Verizon" w:date="2021-10-20T17:35:00Z"/>
                <w:rFonts w:ascii="Arial" w:hAnsi="Arial" w:cs="Arial"/>
                <w:sz w:val="18"/>
                <w:szCs w:val="18"/>
                <w:lang w:eastAsia="zh-CN"/>
              </w:rPr>
            </w:pPr>
            <w:ins w:id="505" w:author="Verizon" w:date="2021-10-20T17:35:00Z">
              <w:r w:rsidRPr="00370963">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06" w:author="Verizon" w:date="2021-10-20T17:35:00Z"/>
                <w:rFonts w:ascii="Arial" w:hAnsi="Arial" w:cs="Arial"/>
                <w:sz w:val="18"/>
                <w:szCs w:val="18"/>
                <w:lang w:eastAsia="zh-CN"/>
              </w:rPr>
            </w:pPr>
            <w:ins w:id="507" w:author="Verizon" w:date="2021-10-20T17:35:00Z">
              <w:r w:rsidRPr="00370963">
                <w:rPr>
                  <w:rFonts w:ascii="Arial" w:hAnsi="Arial" w:cs="Arial"/>
                  <w:sz w:val="18"/>
                  <w:szCs w:val="18"/>
                  <w:lang w:eastAsia="zh-CN"/>
                </w:rPr>
                <w:t>25</w:t>
              </w:r>
            </w:ins>
          </w:p>
        </w:tc>
        <w:tc>
          <w:tcPr>
            <w:tcW w:w="640"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08" w:author="Verizon" w:date="2021-10-20T17:35:00Z"/>
                <w:rFonts w:ascii="Arial" w:hAnsi="Arial" w:cs="Arial"/>
                <w:sz w:val="18"/>
                <w:szCs w:val="18"/>
                <w:lang w:eastAsia="zh-CN"/>
              </w:rPr>
            </w:pPr>
            <w:ins w:id="509" w:author="Verizon" w:date="2021-10-20T17:35:00Z">
              <w:r w:rsidRPr="00370963">
                <w:rPr>
                  <w:rFonts w:ascii="Arial" w:hAnsi="Arial" w:cs="Arial"/>
                  <w:sz w:val="18"/>
                  <w:szCs w:val="18"/>
                  <w:lang w:eastAsia="zh-CN"/>
                </w:rPr>
                <w:t>30</w:t>
              </w:r>
            </w:ins>
          </w:p>
        </w:tc>
        <w:tc>
          <w:tcPr>
            <w:tcW w:w="653"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10" w:author="Verizon" w:date="2021-10-20T17:35:00Z"/>
                <w:rFonts w:ascii="Arial" w:hAnsi="Arial" w:cs="Arial"/>
                <w:sz w:val="18"/>
                <w:szCs w:val="18"/>
                <w:lang w:eastAsia="zh-CN"/>
              </w:rPr>
            </w:pPr>
            <w:ins w:id="511" w:author="Verizon" w:date="2021-10-20T17:35:00Z">
              <w:r w:rsidRPr="00370963">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12" w:author="Verizon" w:date="2021-10-20T17:35: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13" w:author="Verizon" w:date="2021-10-20T17:35:00Z"/>
                <w:rFonts w:ascii="Arial" w:hAnsi="Arial" w:cs="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14" w:author="Verizon" w:date="2021-10-20T17:35: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15" w:author="Verizon" w:date="2021-10-20T17:35: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16" w:author="Verizon" w:date="2021-10-20T17:35: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17" w:author="Verizon" w:date="2021-10-20T17:35:00Z"/>
                <w:rFonts w:ascii="Arial" w:hAnsi="Arial" w:cs="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518" w:author="Verizon" w:date="2021-10-20T17:35:00Z"/>
                <w:rFonts w:ascii="Arial" w:hAnsi="Arial" w:cs="Arial"/>
                <w:sz w:val="18"/>
                <w:szCs w:val="18"/>
                <w:lang w:eastAsia="zh-CN"/>
              </w:rPr>
            </w:pPr>
          </w:p>
        </w:tc>
      </w:tr>
      <w:tr w:rsidR="00CB4D70" w:rsidRPr="00370963" w:rsidTr="000D0E38">
        <w:tblPrEx>
          <w:jc w:val="center"/>
        </w:tblPrEx>
        <w:trPr>
          <w:gridAfter w:val="1"/>
          <w:wAfter w:w="22" w:type="dxa"/>
          <w:trHeight w:val="29"/>
          <w:jc w:val="center"/>
          <w:ins w:id="519" w:author="Verizon" w:date="2021-10-20T17:35:00Z"/>
        </w:trPr>
        <w:tc>
          <w:tcPr>
            <w:tcW w:w="1591" w:type="dxa"/>
            <w:vMerge/>
            <w:tcBorders>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520" w:author="Verizon" w:date="2021-10-20T17:35: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70963" w:rsidRDefault="00CB4D70" w:rsidP="00CB4D70">
            <w:pPr>
              <w:pStyle w:val="TAC"/>
              <w:rPr>
                <w:ins w:id="521" w:author="Verizon" w:date="2021-10-20T17:35: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22" w:author="Verizon" w:date="2021-10-20T17:35:00Z"/>
                <w:rFonts w:ascii="Arial" w:hAnsi="Arial" w:cs="Arial"/>
                <w:sz w:val="18"/>
                <w:szCs w:val="18"/>
                <w:lang w:eastAsia="zh-CN"/>
              </w:rPr>
            </w:pPr>
            <w:ins w:id="523" w:author="Verizon" w:date="2021-10-20T17:36:00Z">
              <w:r>
                <w:rPr>
                  <w:rFonts w:ascii="Arial" w:hAnsi="Arial" w:cs="Arial"/>
                  <w:sz w:val="18"/>
                  <w:szCs w:val="18"/>
                </w:rPr>
                <w:t>n5</w:t>
              </w:r>
            </w:ins>
          </w:p>
        </w:tc>
        <w:tc>
          <w:tcPr>
            <w:tcW w:w="639"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24" w:author="Verizon" w:date="2021-10-20T17:35:00Z"/>
                <w:rFonts w:ascii="Arial" w:hAnsi="Arial" w:cs="Arial"/>
                <w:sz w:val="18"/>
                <w:szCs w:val="18"/>
                <w:lang w:eastAsia="zh-CN"/>
              </w:rPr>
            </w:pPr>
            <w:ins w:id="525" w:author="Verizon" w:date="2021-10-20T17:35:00Z">
              <w:r w:rsidRPr="00370963">
                <w:rPr>
                  <w:rFonts w:ascii="Arial" w:hAnsi="Arial" w:cs="Arial"/>
                  <w:sz w:val="18"/>
                  <w:szCs w:val="18"/>
                </w:rPr>
                <w:t>5</w:t>
              </w:r>
            </w:ins>
          </w:p>
        </w:tc>
        <w:tc>
          <w:tcPr>
            <w:tcW w:w="701" w:type="dxa"/>
            <w:gridSpan w:val="4"/>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26" w:author="Verizon" w:date="2021-10-20T17:35:00Z"/>
                <w:rFonts w:ascii="Arial" w:hAnsi="Arial" w:cs="Arial"/>
                <w:sz w:val="18"/>
                <w:szCs w:val="18"/>
                <w:lang w:eastAsia="zh-CN"/>
              </w:rPr>
            </w:pPr>
            <w:ins w:id="527" w:author="Verizon" w:date="2021-10-20T17:35:00Z">
              <w:r w:rsidRPr="00370963">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28" w:author="Verizon" w:date="2021-10-20T17:35:00Z"/>
                <w:rFonts w:ascii="Arial" w:hAnsi="Arial" w:cs="Arial"/>
                <w:sz w:val="18"/>
                <w:szCs w:val="18"/>
                <w:lang w:eastAsia="zh-CN"/>
              </w:rPr>
            </w:pPr>
            <w:ins w:id="529" w:author="Verizon" w:date="2021-10-20T17:35:00Z">
              <w:r w:rsidRPr="00370963">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0" w:author="Verizon" w:date="2021-10-20T17:35:00Z"/>
                <w:rFonts w:ascii="Arial" w:hAnsi="Arial" w:cs="Arial"/>
                <w:sz w:val="18"/>
                <w:szCs w:val="18"/>
                <w:lang w:eastAsia="zh-CN"/>
              </w:rPr>
            </w:pPr>
            <w:ins w:id="531" w:author="Verizon" w:date="2021-10-20T17:35:00Z">
              <w:r w:rsidRPr="00370963">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2" w:author="Verizon" w:date="2021-10-20T17:35:00Z"/>
                <w:rFonts w:ascii="Arial" w:hAnsi="Arial" w:cs="Arial"/>
                <w:sz w:val="18"/>
                <w:szCs w:val="18"/>
                <w:lang w:eastAsia="zh-CN"/>
              </w:rPr>
            </w:pPr>
            <w:ins w:id="533" w:author="Verizon" w:date="2021-10-20T18:06:00Z">
              <w:r w:rsidRPr="00CB4D70">
                <w:rPr>
                  <w:rFonts w:ascii="Arial" w:hAnsi="Arial" w:cs="Arial"/>
                  <w:sz w:val="18"/>
                  <w:szCs w:val="18"/>
                  <w:lang w:val="en-US" w:eastAsia="zh-CN"/>
                </w:rPr>
                <w:t>25</w:t>
              </w:r>
              <w:r w:rsidRPr="00CB4D70">
                <w:rPr>
                  <w:rFonts w:ascii="Arial" w:hAnsi="Arial" w:cs="Arial"/>
                  <w:sz w:val="18"/>
                  <w:szCs w:val="18"/>
                  <w:vertAlign w:val="superscript"/>
                  <w:lang w:val="en-US" w:eastAsia="zh-CN"/>
                </w:rPr>
                <w:t>1</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4" w:author="Verizon" w:date="2021-10-20T17:35: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5" w:author="Verizon" w:date="2021-10-20T17:35:00Z"/>
                <w:rFonts w:ascii="Arial" w:hAnsi="Arial" w:cs="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6" w:author="Verizon" w:date="2021-10-20T17:35:00Z"/>
                <w:rFonts w:ascii="Arial" w:hAnsi="Arial" w:cs="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7" w:author="Verizon" w:date="2021-10-20T17:35:00Z"/>
                <w:rFonts w:ascii="Arial" w:hAnsi="Arial" w:cs="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8" w:author="Verizon" w:date="2021-10-20T17:35: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39" w:author="Verizon" w:date="2021-10-20T17:35: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40" w:author="Verizon" w:date="2021-10-20T17:35: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41" w:author="Verizon" w:date="2021-10-20T17:35:00Z"/>
                <w:rFonts w:ascii="Arial" w:hAnsi="Arial" w:cs="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542" w:author="Verizon" w:date="2021-10-20T17:35:00Z"/>
                <w:rFonts w:ascii="Arial" w:hAnsi="Arial" w:cs="Arial"/>
                <w:sz w:val="18"/>
                <w:szCs w:val="18"/>
                <w:lang w:eastAsia="zh-CN"/>
              </w:rPr>
            </w:pPr>
            <w:ins w:id="543" w:author="Verizon" w:date="2021-10-20T17:35:00Z">
              <w:r w:rsidRPr="00370963">
                <w:rPr>
                  <w:rFonts w:ascii="Arial" w:hAnsi="Arial" w:cs="Arial"/>
                  <w:sz w:val="18"/>
                  <w:szCs w:val="18"/>
                  <w:lang w:eastAsia="zh-CN"/>
                </w:rPr>
                <w:t>1</w:t>
              </w:r>
            </w:ins>
          </w:p>
        </w:tc>
      </w:tr>
      <w:tr w:rsidR="00CB4D70" w:rsidRPr="00370963" w:rsidTr="000D0E38">
        <w:tblPrEx>
          <w:jc w:val="center"/>
        </w:tblPrEx>
        <w:trPr>
          <w:gridAfter w:val="1"/>
          <w:wAfter w:w="22" w:type="dxa"/>
          <w:trHeight w:val="29"/>
          <w:jc w:val="center"/>
          <w:ins w:id="544" w:author="Verizon" w:date="2021-10-20T17:35:00Z"/>
        </w:trPr>
        <w:tc>
          <w:tcPr>
            <w:tcW w:w="1591" w:type="dxa"/>
            <w:vMerge/>
            <w:tcBorders>
              <w:left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545" w:author="Verizon" w:date="2021-10-20T17:35:00Z"/>
                <w:rFonts w:ascii="Arial" w:hAnsi="Arial" w:cs="Arial"/>
                <w:sz w:val="18"/>
                <w:szCs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370963" w:rsidRDefault="00CB4D70" w:rsidP="00CB4D70">
            <w:pPr>
              <w:pStyle w:val="TAC"/>
              <w:rPr>
                <w:ins w:id="546" w:author="Verizon" w:date="2021-10-20T17:35: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47" w:author="Verizon" w:date="2021-10-20T17:35:00Z"/>
                <w:rFonts w:ascii="Arial" w:hAnsi="Arial" w:cs="Arial"/>
                <w:sz w:val="18"/>
                <w:szCs w:val="18"/>
                <w:lang w:eastAsia="zh-CN"/>
              </w:rPr>
            </w:pPr>
            <w:ins w:id="548" w:author="Verizon" w:date="2021-10-20T17:35:00Z">
              <w:r w:rsidRPr="00370963">
                <w:rPr>
                  <w:rFonts w:ascii="Arial" w:hAnsi="Arial" w:cs="Arial"/>
                  <w:sz w:val="18"/>
                  <w:szCs w:val="18"/>
                </w:rPr>
                <w:t>n48</w:t>
              </w:r>
            </w:ins>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49" w:author="Verizon" w:date="2021-10-20T17:35:00Z"/>
                <w:rFonts w:ascii="Arial" w:hAnsi="Arial" w:cs="Arial"/>
                <w:sz w:val="18"/>
                <w:szCs w:val="18"/>
                <w:lang w:eastAsia="zh-CN"/>
              </w:rPr>
            </w:pPr>
            <w:ins w:id="550" w:author="Verizon" w:date="2021-10-20T17:35:00Z">
              <w:r w:rsidRPr="00370963">
                <w:rPr>
                  <w:rFonts w:ascii="Arial" w:hAnsi="Arial" w:cs="Arial"/>
                  <w:sz w:val="18"/>
                  <w:szCs w:val="18"/>
                  <w:lang w:val="sv-SE" w:eastAsia="zh-CN"/>
                </w:rPr>
                <w:t xml:space="preserve">See </w:t>
              </w:r>
              <w:r w:rsidRPr="00370963">
                <w:rPr>
                  <w:rFonts w:ascii="Arial" w:hAnsi="Arial" w:cs="Arial"/>
                  <w:sz w:val="18"/>
                  <w:szCs w:val="18"/>
                  <w:lang w:eastAsia="zh-CN"/>
                </w:rPr>
                <w:t>CA_n48(A-B)</w:t>
              </w:r>
              <w:r w:rsidRPr="00370963">
                <w:rPr>
                  <w:rFonts w:ascii="Arial" w:hAnsi="Arial" w:cs="Arial"/>
                  <w:sz w:val="18"/>
                  <w:szCs w:val="18"/>
                  <w:lang w:val="sv-SE" w:eastAsia="zh-CN"/>
                </w:rPr>
                <w:t xml:space="preserve"> </w:t>
              </w:r>
              <w:r w:rsidRPr="00370963">
                <w:rPr>
                  <w:rFonts w:ascii="Arial" w:eastAsia="SimSun" w:hAnsi="Arial" w:cs="Arial"/>
                  <w:sz w:val="18"/>
                  <w:szCs w:val="18"/>
                  <w:lang w:val="en-US" w:eastAsia="zh-CN"/>
                </w:rPr>
                <w:t>Bandwidth Combination Set 1 in Table 5.5A.2-2</w:t>
              </w:r>
            </w:ins>
          </w:p>
        </w:tc>
        <w:tc>
          <w:tcPr>
            <w:tcW w:w="1304" w:type="dxa"/>
            <w:gridSpan w:val="2"/>
            <w:vMerge/>
            <w:tcBorders>
              <w:left w:val="single" w:sz="4" w:space="0" w:color="auto"/>
              <w:right w:val="single" w:sz="4" w:space="0" w:color="auto"/>
            </w:tcBorders>
            <w:shd w:val="clear" w:color="auto" w:fill="auto"/>
          </w:tcPr>
          <w:p w:rsidR="00CB4D70" w:rsidRPr="00370963" w:rsidRDefault="00CB4D70" w:rsidP="00CB4D70">
            <w:pPr>
              <w:keepNext/>
              <w:keepLines/>
              <w:spacing w:after="0"/>
              <w:jc w:val="center"/>
              <w:rPr>
                <w:ins w:id="551" w:author="Verizon" w:date="2021-10-20T17:35:00Z"/>
                <w:rFonts w:ascii="Arial" w:hAnsi="Arial" w:cs="Arial"/>
                <w:sz w:val="18"/>
                <w:szCs w:val="18"/>
                <w:lang w:eastAsia="zh-CN"/>
              </w:rPr>
            </w:pPr>
          </w:p>
        </w:tc>
      </w:tr>
      <w:tr w:rsidR="00CB4D70" w:rsidRPr="00370963" w:rsidTr="000D0E38">
        <w:tblPrEx>
          <w:jc w:val="center"/>
        </w:tblPrEx>
        <w:trPr>
          <w:gridAfter w:val="1"/>
          <w:wAfter w:w="22" w:type="dxa"/>
          <w:trHeight w:val="29"/>
          <w:jc w:val="center"/>
          <w:ins w:id="552" w:author="Verizon" w:date="2021-10-20T17:35:00Z"/>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370963" w:rsidRDefault="00CB4D70" w:rsidP="00CB4D70">
            <w:pPr>
              <w:keepNext/>
              <w:keepLines/>
              <w:spacing w:after="0"/>
              <w:jc w:val="center"/>
              <w:rPr>
                <w:ins w:id="553" w:author="Verizon" w:date="2021-10-20T17:35:00Z"/>
                <w:rFonts w:ascii="Arial" w:hAnsi="Arial" w:cs="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370963" w:rsidRDefault="00CB4D70" w:rsidP="00CB4D70">
            <w:pPr>
              <w:pStyle w:val="TAC"/>
              <w:rPr>
                <w:ins w:id="554" w:author="Verizon" w:date="2021-10-20T17:35:00Z"/>
                <w:rFonts w:cs="Arial"/>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55" w:author="Verizon" w:date="2021-10-20T17:35:00Z"/>
                <w:rFonts w:ascii="Arial" w:hAnsi="Arial" w:cs="Arial"/>
                <w:sz w:val="18"/>
                <w:szCs w:val="18"/>
                <w:lang w:eastAsia="zh-CN"/>
              </w:rPr>
            </w:pPr>
            <w:ins w:id="556" w:author="Verizon" w:date="2021-10-20T17:35:00Z">
              <w:r w:rsidRPr="00370963">
                <w:rPr>
                  <w:rFonts w:ascii="Arial" w:hAnsi="Arial" w:cs="Arial"/>
                  <w:sz w:val="18"/>
                  <w:szCs w:val="18"/>
                </w:rPr>
                <w:t>n66</w:t>
              </w:r>
            </w:ins>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57" w:author="Verizon" w:date="2021-10-20T17:35:00Z"/>
                <w:rFonts w:ascii="Arial" w:hAnsi="Arial" w:cs="Arial"/>
                <w:sz w:val="18"/>
                <w:szCs w:val="18"/>
                <w:lang w:eastAsia="zh-CN"/>
              </w:rPr>
            </w:pPr>
            <w:ins w:id="558" w:author="Verizon" w:date="2021-10-20T17:35:00Z">
              <w:r w:rsidRPr="00370963">
                <w:rPr>
                  <w:rFonts w:ascii="Arial" w:hAnsi="Arial" w:cs="Arial"/>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59" w:author="Verizon" w:date="2021-10-20T17:35:00Z"/>
                <w:rFonts w:ascii="Arial" w:hAnsi="Arial" w:cs="Arial"/>
                <w:sz w:val="18"/>
                <w:szCs w:val="18"/>
                <w:lang w:eastAsia="zh-CN"/>
              </w:rPr>
            </w:pPr>
            <w:ins w:id="560" w:author="Verizon" w:date="2021-10-20T17:35:00Z">
              <w:r w:rsidRPr="00370963">
                <w:rPr>
                  <w:rFonts w:ascii="Arial" w:hAnsi="Arial" w:cs="Arial"/>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61" w:author="Verizon" w:date="2021-10-20T17:35:00Z"/>
                <w:rFonts w:ascii="Arial" w:hAnsi="Arial" w:cs="Arial"/>
                <w:sz w:val="18"/>
                <w:szCs w:val="18"/>
                <w:lang w:eastAsia="zh-CN"/>
              </w:rPr>
            </w:pPr>
            <w:ins w:id="562" w:author="Verizon" w:date="2021-10-20T17:35:00Z">
              <w:r w:rsidRPr="00370963">
                <w:rPr>
                  <w:rFonts w:ascii="Arial" w:hAnsi="Arial" w:cs="Arial"/>
                  <w:sz w:val="18"/>
                  <w:szCs w:val="18"/>
                  <w:lang w:eastAsia="zh-CN"/>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63" w:author="Verizon" w:date="2021-10-20T17:35:00Z"/>
                <w:rFonts w:ascii="Arial" w:hAnsi="Arial" w:cs="Arial"/>
                <w:sz w:val="18"/>
                <w:szCs w:val="18"/>
                <w:lang w:eastAsia="zh-CN"/>
              </w:rPr>
            </w:pPr>
            <w:ins w:id="564" w:author="Verizon" w:date="2021-10-20T17:35:00Z">
              <w:r w:rsidRPr="00370963">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65" w:author="Verizon" w:date="2021-10-20T17:35:00Z"/>
                <w:rFonts w:ascii="Arial" w:hAnsi="Arial" w:cs="Arial"/>
                <w:sz w:val="18"/>
                <w:szCs w:val="18"/>
                <w:lang w:eastAsia="zh-CN"/>
              </w:rPr>
            </w:pPr>
            <w:ins w:id="566" w:author="Verizon" w:date="2021-10-20T17:35:00Z">
              <w:r w:rsidRPr="00370963">
                <w:rPr>
                  <w:rFonts w:ascii="Arial" w:hAnsi="Arial" w:cs="Arial"/>
                  <w:sz w:val="18"/>
                  <w:szCs w:val="18"/>
                  <w:lang w:eastAsia="zh-CN"/>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67" w:author="Verizon" w:date="2021-10-20T17:35:00Z"/>
                <w:rFonts w:ascii="Arial" w:hAnsi="Arial" w:cs="Arial"/>
                <w:sz w:val="18"/>
                <w:szCs w:val="18"/>
                <w:lang w:eastAsia="zh-CN"/>
              </w:rPr>
            </w:pPr>
            <w:ins w:id="568" w:author="Verizon" w:date="2021-10-20T17:35:00Z">
              <w:r w:rsidRPr="00370963">
                <w:rPr>
                  <w:rFonts w:ascii="Arial" w:hAnsi="Arial" w:cs="Arial"/>
                  <w:sz w:val="18"/>
                  <w:szCs w:val="18"/>
                  <w:lang w:eastAsia="zh-CN"/>
                </w:rPr>
                <w:t>30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69" w:author="Verizon" w:date="2021-10-20T17:35:00Z"/>
                <w:rFonts w:ascii="Arial" w:hAnsi="Arial" w:cs="Arial"/>
                <w:sz w:val="18"/>
                <w:szCs w:val="18"/>
                <w:lang w:eastAsia="zh-CN"/>
              </w:rPr>
            </w:pPr>
            <w:ins w:id="570" w:author="Verizon" w:date="2021-10-20T17:35:00Z">
              <w:r w:rsidRPr="00370963">
                <w:rPr>
                  <w:rFonts w:ascii="Arial" w:hAnsi="Arial" w:cs="Arial"/>
                  <w:sz w:val="18"/>
                  <w:szCs w:val="18"/>
                  <w:lang w:eastAsia="zh-CN"/>
                </w:rPr>
                <w:t>40</w:t>
              </w:r>
            </w:ins>
          </w:p>
        </w:tc>
        <w:tc>
          <w:tcPr>
            <w:tcW w:w="56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71" w:author="Verizon" w:date="2021-10-20T17:35:00Z"/>
                <w:rFonts w:ascii="Arial" w:hAnsi="Arial" w:cs="Arial"/>
                <w:sz w:val="18"/>
                <w:szCs w:val="18"/>
                <w:lang w:eastAsia="zh-CN"/>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72" w:author="Verizon" w:date="2021-10-20T17:35:00Z"/>
                <w:rFonts w:ascii="Arial" w:hAnsi="Arial" w:cs="Arial"/>
                <w:sz w:val="18"/>
                <w:szCs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73" w:author="Verizon" w:date="2021-10-20T17:35:00Z"/>
                <w:rFonts w:ascii="Arial" w:hAnsi="Arial" w:cs="Arial"/>
                <w:sz w:val="18"/>
                <w:szCs w:val="18"/>
                <w:lang w:eastAsia="zh-CN"/>
              </w:rPr>
            </w:pPr>
          </w:p>
        </w:tc>
        <w:tc>
          <w:tcPr>
            <w:tcW w:w="612"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74" w:author="Verizon" w:date="2021-10-20T17:35: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75" w:author="Verizon" w:date="2021-10-20T17:35:00Z"/>
                <w:rFonts w:ascii="Arial" w:hAnsi="Arial" w:cs="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370963" w:rsidRDefault="00CB4D70" w:rsidP="00CB4D70">
            <w:pPr>
              <w:keepNext/>
              <w:keepLines/>
              <w:spacing w:after="0"/>
              <w:jc w:val="center"/>
              <w:rPr>
                <w:ins w:id="576" w:author="Verizon" w:date="2021-10-20T17:35:00Z"/>
                <w:rFonts w:ascii="Arial" w:hAnsi="Arial" w:cs="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370963" w:rsidRDefault="00CB4D70" w:rsidP="00CB4D70">
            <w:pPr>
              <w:keepNext/>
              <w:keepLines/>
              <w:spacing w:after="0"/>
              <w:jc w:val="center"/>
              <w:rPr>
                <w:ins w:id="577" w:author="Verizon" w:date="2021-10-20T17:35:00Z"/>
                <w:rFonts w:ascii="Arial" w:hAnsi="Arial" w:cs="Arial"/>
                <w:sz w:val="18"/>
                <w:szCs w:val="18"/>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CA_n5A-n48B-n66A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F3C91">
              <w:rPr>
                <w:lang w:val="en-US" w:eastAsia="zh-CN" w:bidi="ar"/>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F3C91">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F3C91">
              <w:t>2</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CA_n5A-n48(2A)-n66A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D471B">
              <w:rPr>
                <w:lang w:val="en-US" w:eastAsia="zh-CN" w:bidi="ar"/>
              </w:rPr>
              <w:t>0</w:t>
            </w: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D471B">
              <w:rPr>
                <w:lang w:val="en-US" w:eastAsia="zh-CN" w:bidi="ar"/>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CA_n5A-n48A-n77A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F96499">
              <w:rPr>
                <w:lang w:val="en-US" w:eastAsia="zh-CN" w:bidi="ar"/>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752E2E" w:rsidTr="000D0E38">
        <w:tblPrEx>
          <w:jc w:val="center"/>
        </w:tblPrEx>
        <w:trPr>
          <w:gridAfter w:val="1"/>
          <w:wAfter w:w="22" w:type="dxa"/>
          <w:trHeight w:val="29"/>
          <w:jc w:val="center"/>
          <w:ins w:id="578" w:author="Verizon" w:date="2021-10-12T00:36:00Z"/>
        </w:trPr>
        <w:tc>
          <w:tcPr>
            <w:tcW w:w="1591" w:type="dxa"/>
            <w:vMerge w:val="restart"/>
            <w:tcBorders>
              <w:top w:val="nil"/>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579" w:author="Verizon" w:date="2021-10-12T00:36:00Z"/>
                <w:rFonts w:ascii="Arial" w:hAnsi="Arial" w:cs="Arial"/>
                <w:sz w:val="18"/>
                <w:szCs w:val="18"/>
                <w:lang w:eastAsia="zh-CN"/>
              </w:rPr>
            </w:pPr>
            <w:ins w:id="580" w:author="Verizon" w:date="2021-10-12T00:36:00Z">
              <w:r w:rsidRPr="00752E2E">
                <w:rPr>
                  <w:rFonts w:ascii="Arial" w:hAnsi="Arial" w:cs="Arial"/>
                  <w:noProof/>
                  <w:sz w:val="18"/>
                  <w:szCs w:val="18"/>
                </w:rPr>
                <w:t>CA_n5A-n48A-n77C</w:t>
              </w:r>
            </w:ins>
          </w:p>
        </w:tc>
        <w:tc>
          <w:tcPr>
            <w:tcW w:w="1338" w:type="dxa"/>
            <w:vMerge w:val="restart"/>
            <w:tcBorders>
              <w:top w:val="nil"/>
              <w:left w:val="single" w:sz="4" w:space="0" w:color="auto"/>
              <w:right w:val="single" w:sz="4" w:space="0" w:color="auto"/>
            </w:tcBorders>
            <w:shd w:val="clear" w:color="auto" w:fill="auto"/>
            <w:vAlign w:val="center"/>
          </w:tcPr>
          <w:p w:rsidR="00CB4D70" w:rsidRPr="00752E2E" w:rsidRDefault="00CB4D70" w:rsidP="00CB4D70">
            <w:pPr>
              <w:pStyle w:val="TAC"/>
              <w:rPr>
                <w:ins w:id="581" w:author="Verizon" w:date="2021-10-12T00:36:00Z"/>
                <w:rFonts w:cs="Arial"/>
                <w:szCs w:val="18"/>
                <w:lang w:eastAsia="zh-CN"/>
              </w:rPr>
            </w:pPr>
            <w:ins w:id="582" w:author="Verizon" w:date="2021-10-12T00:36:00Z">
              <w:r w:rsidRPr="00752E2E">
                <w:rPr>
                  <w:rFonts w:cs="Arial"/>
                  <w:szCs w:val="18"/>
                </w:rPr>
                <w:t>-</w:t>
              </w:r>
            </w:ins>
          </w:p>
        </w:tc>
        <w:tc>
          <w:tcPr>
            <w:tcW w:w="655" w:type="dxa"/>
            <w:gridSpan w:val="3"/>
            <w:tcBorders>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83" w:author="Verizon" w:date="2021-10-12T00:36:00Z"/>
                <w:rFonts w:ascii="Arial" w:hAnsi="Arial" w:cs="Arial"/>
                <w:sz w:val="18"/>
                <w:szCs w:val="18"/>
                <w:lang w:eastAsia="zh-CN"/>
              </w:rPr>
            </w:pPr>
            <w:ins w:id="584" w:author="Verizon" w:date="2021-10-12T00:36:00Z">
              <w:r w:rsidRPr="00752E2E">
                <w:rPr>
                  <w:rFonts w:ascii="Arial" w:hAnsi="Arial" w:cs="Arial"/>
                  <w:sz w:val="18"/>
                  <w:szCs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85" w:author="Verizon" w:date="2021-10-12T00:36:00Z"/>
                <w:rFonts w:ascii="Arial" w:hAnsi="Arial" w:cs="Arial"/>
                <w:sz w:val="18"/>
                <w:szCs w:val="18"/>
                <w:lang w:eastAsia="zh-CN"/>
              </w:rPr>
            </w:pPr>
            <w:ins w:id="586" w:author="Verizon" w:date="2021-10-12T00:36:00Z">
              <w:r w:rsidRPr="00752E2E">
                <w:rPr>
                  <w:rFonts w:ascii="Arial" w:hAnsi="Arial" w:cs="Arial"/>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87" w:author="Verizon" w:date="2021-10-12T00:36:00Z"/>
                <w:rFonts w:ascii="Arial" w:hAnsi="Arial" w:cs="Arial"/>
                <w:sz w:val="18"/>
                <w:szCs w:val="18"/>
                <w:lang w:eastAsia="zh-CN"/>
              </w:rPr>
            </w:pPr>
            <w:ins w:id="588" w:author="Verizon" w:date="2021-10-12T00:36:00Z">
              <w:r w:rsidRPr="00752E2E">
                <w:rPr>
                  <w:rFonts w:ascii="Arial" w:hAnsi="Arial" w:cs="Arial"/>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89" w:author="Verizon" w:date="2021-10-12T00:36:00Z"/>
                <w:rFonts w:ascii="Arial" w:hAnsi="Arial" w:cs="Arial"/>
                <w:sz w:val="18"/>
                <w:szCs w:val="18"/>
                <w:lang w:eastAsia="zh-CN"/>
              </w:rPr>
            </w:pPr>
            <w:ins w:id="590" w:author="Verizon" w:date="2021-10-12T00:36:00Z">
              <w:r w:rsidRPr="00752E2E">
                <w:rPr>
                  <w:rFonts w:ascii="Arial" w:hAnsi="Arial" w:cs="Arial"/>
                  <w:sz w:val="18"/>
                  <w:szCs w:val="18"/>
                  <w:lang w:eastAsia="zh-CN"/>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591" w:author="Verizon" w:date="2021-10-12T00:36:00Z"/>
                <w:rFonts w:ascii="Arial" w:hAnsi="Arial" w:cs="Arial"/>
                <w:sz w:val="18"/>
                <w:szCs w:val="18"/>
                <w:lang w:eastAsia="zh-CN"/>
              </w:rPr>
            </w:pPr>
            <w:ins w:id="592" w:author="Verizon" w:date="2021-10-12T00:36:00Z">
              <w:r w:rsidRPr="00CB4D70">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CB4D70" w:rsidRDefault="00CB4D70" w:rsidP="00CB4D70">
            <w:pPr>
              <w:keepNext/>
              <w:keepLines/>
              <w:spacing w:after="0"/>
              <w:jc w:val="center"/>
              <w:rPr>
                <w:ins w:id="593" w:author="Verizon" w:date="2021-10-12T00:36:00Z"/>
                <w:rFonts w:ascii="Arial" w:hAnsi="Arial" w:cs="Arial"/>
                <w:sz w:val="18"/>
                <w:szCs w:val="18"/>
                <w:lang w:eastAsia="zh-CN"/>
              </w:rPr>
            </w:pPr>
            <w:ins w:id="594" w:author="Verizon" w:date="2021-10-20T18:04:00Z">
              <w:r w:rsidRPr="00CB4D70">
                <w:rPr>
                  <w:rFonts w:ascii="Arial" w:hAnsi="Arial" w:cs="Arial"/>
                  <w:sz w:val="18"/>
                  <w:szCs w:val="18"/>
                  <w:lang w:val="en-US" w:eastAsia="zh-CN"/>
                </w:rPr>
                <w:t>25</w:t>
              </w:r>
              <w:r w:rsidRPr="00CB4D70">
                <w:rPr>
                  <w:rFonts w:ascii="Arial" w:hAnsi="Arial" w:cs="Arial"/>
                  <w:sz w:val="18"/>
                  <w:szCs w:val="18"/>
                  <w:vertAlign w:val="superscript"/>
                  <w:lang w:val="en-US" w:eastAsia="zh-CN"/>
                </w:rPr>
                <w:t>1</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95" w:author="Verizon" w:date="2021-10-12T00:36: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96" w:author="Verizon" w:date="2021-10-12T00:36:00Z"/>
                <w:rFonts w:ascii="Arial" w:hAnsi="Arial" w:cs="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97" w:author="Verizon" w:date="2021-10-12T00:36:00Z"/>
                <w:rFonts w:ascii="Arial" w:hAnsi="Arial" w:cs="Arial"/>
                <w:sz w:val="18"/>
                <w:szCs w:val="18"/>
                <w:lang w:eastAsia="zh-CN"/>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98" w:author="Verizon" w:date="2021-10-12T00:36:00Z"/>
                <w:rFonts w:ascii="Arial" w:hAnsi="Arial" w:cs="Arial"/>
                <w:sz w:val="18"/>
                <w:szCs w:val="18"/>
                <w:lang w:eastAsia="zh-CN"/>
              </w:rPr>
            </w:pPr>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599" w:author="Verizon" w:date="2021-10-12T00:36: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00" w:author="Verizon" w:date="2021-10-12T00:36: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01" w:author="Verizon" w:date="2021-10-12T00:36:00Z"/>
                <w:rFonts w:ascii="Arial" w:hAnsi="Arial" w:cs="Arial"/>
                <w:sz w:val="18"/>
                <w:szCs w:val="18"/>
                <w:lang w:eastAsia="zh-CN"/>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02" w:author="Verizon" w:date="2021-10-12T00:36:00Z"/>
                <w:rFonts w:ascii="Arial" w:hAnsi="Arial" w:cs="Arial"/>
                <w:sz w:val="18"/>
                <w:szCs w:val="18"/>
                <w:lang w:eastAsia="zh-CN"/>
              </w:rPr>
            </w:pPr>
          </w:p>
        </w:tc>
        <w:tc>
          <w:tcPr>
            <w:tcW w:w="1266" w:type="dxa"/>
            <w:vMerge w:val="restart"/>
            <w:tcBorders>
              <w:top w:val="nil"/>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03" w:author="Verizon" w:date="2021-10-12T00:36:00Z"/>
                <w:rFonts w:ascii="Arial" w:hAnsi="Arial" w:cs="Arial"/>
                <w:sz w:val="18"/>
                <w:szCs w:val="18"/>
                <w:lang w:eastAsia="zh-CN"/>
              </w:rPr>
            </w:pPr>
            <w:ins w:id="604" w:author="Verizon" w:date="2021-10-12T00:36:00Z">
              <w:r w:rsidRPr="00752E2E">
                <w:rPr>
                  <w:rFonts w:ascii="Arial" w:hAnsi="Arial" w:cs="Arial"/>
                  <w:sz w:val="18"/>
                  <w:szCs w:val="18"/>
                  <w:lang w:eastAsia="zh-CN"/>
                </w:rPr>
                <w:t>0</w:t>
              </w:r>
            </w:ins>
          </w:p>
        </w:tc>
      </w:tr>
      <w:tr w:rsidR="00CB4D70" w:rsidRPr="00752E2E" w:rsidTr="000D0E38">
        <w:tblPrEx>
          <w:jc w:val="center"/>
        </w:tblPrEx>
        <w:trPr>
          <w:gridAfter w:val="1"/>
          <w:wAfter w:w="22" w:type="dxa"/>
          <w:trHeight w:val="29"/>
          <w:jc w:val="center"/>
          <w:ins w:id="605" w:author="Verizon" w:date="2021-10-12T00:36:00Z"/>
        </w:trPr>
        <w:tc>
          <w:tcPr>
            <w:tcW w:w="1591" w:type="dxa"/>
            <w:vMerge/>
            <w:tcBorders>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06" w:author="Verizon" w:date="2021-10-12T00:36:00Z"/>
                <w:rFonts w:ascii="Arial" w:hAnsi="Arial" w:cs="Arial"/>
                <w:sz w:val="18"/>
                <w:szCs w:val="18"/>
                <w:lang w:eastAsia="zh-CN"/>
              </w:rPr>
            </w:pPr>
          </w:p>
        </w:tc>
        <w:tc>
          <w:tcPr>
            <w:tcW w:w="1338" w:type="dxa"/>
            <w:vMerge/>
            <w:tcBorders>
              <w:left w:val="single" w:sz="4" w:space="0" w:color="auto"/>
              <w:right w:val="single" w:sz="4" w:space="0" w:color="auto"/>
            </w:tcBorders>
            <w:shd w:val="clear" w:color="auto" w:fill="auto"/>
            <w:vAlign w:val="center"/>
          </w:tcPr>
          <w:p w:rsidR="00CB4D70" w:rsidRPr="00752E2E" w:rsidRDefault="00CB4D70" w:rsidP="00CB4D70">
            <w:pPr>
              <w:pStyle w:val="TAC"/>
              <w:rPr>
                <w:ins w:id="607" w:author="Verizon" w:date="2021-10-12T00:36:00Z"/>
                <w:rFonts w:cs="Arial"/>
                <w:szCs w:val="18"/>
                <w:lang w:eastAsia="zh-CN"/>
              </w:rPr>
            </w:pPr>
          </w:p>
        </w:tc>
        <w:tc>
          <w:tcPr>
            <w:tcW w:w="655" w:type="dxa"/>
            <w:gridSpan w:val="3"/>
            <w:tcBorders>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08" w:author="Verizon" w:date="2021-10-12T00:36:00Z"/>
                <w:rFonts w:ascii="Arial" w:hAnsi="Arial" w:cs="Arial"/>
                <w:sz w:val="18"/>
                <w:szCs w:val="18"/>
                <w:lang w:eastAsia="zh-CN"/>
              </w:rPr>
            </w:pPr>
            <w:ins w:id="609" w:author="Verizon" w:date="2021-10-12T00:36:00Z">
              <w:r w:rsidRPr="00752E2E">
                <w:rPr>
                  <w:rFonts w:ascii="Arial" w:hAnsi="Arial" w:cs="Arial"/>
                  <w:sz w:val="18"/>
                  <w:szCs w:val="18"/>
                  <w:lang w:eastAsia="zh-CN"/>
                </w:rPr>
                <w:t>n48</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10" w:author="Verizon" w:date="2021-10-12T00:36:00Z"/>
                <w:rFonts w:ascii="Arial" w:hAnsi="Arial" w:cs="Arial"/>
                <w:sz w:val="18"/>
                <w:szCs w:val="18"/>
                <w:lang w:eastAsia="zh-CN"/>
              </w:rPr>
            </w:pPr>
            <w:ins w:id="611" w:author="Verizon" w:date="2021-10-12T00:36:00Z">
              <w:r w:rsidRPr="00752E2E">
                <w:rPr>
                  <w:rFonts w:ascii="Arial" w:hAnsi="Arial" w:cs="Arial"/>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12" w:author="Verizon" w:date="2021-10-12T00:36:00Z"/>
                <w:rFonts w:ascii="Arial" w:hAnsi="Arial" w:cs="Arial"/>
                <w:sz w:val="18"/>
                <w:szCs w:val="18"/>
                <w:lang w:eastAsia="zh-CN"/>
              </w:rPr>
            </w:pPr>
            <w:ins w:id="613" w:author="Verizon" w:date="2021-10-12T00:36:00Z">
              <w:r w:rsidRPr="00752E2E">
                <w:rPr>
                  <w:rFonts w:ascii="Arial" w:hAnsi="Arial" w:cs="Arial"/>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14" w:author="Verizon" w:date="2021-10-12T00:36:00Z"/>
                <w:rFonts w:ascii="Arial" w:hAnsi="Arial" w:cs="Arial"/>
                <w:sz w:val="18"/>
                <w:szCs w:val="18"/>
                <w:lang w:eastAsia="zh-CN"/>
              </w:rPr>
            </w:pPr>
            <w:ins w:id="615" w:author="Verizon" w:date="2021-10-12T00:36:00Z">
              <w:r w:rsidRPr="00752E2E">
                <w:rPr>
                  <w:rFonts w:ascii="Arial" w:hAnsi="Arial" w:cs="Arial"/>
                  <w:sz w:val="18"/>
                  <w:szCs w:val="18"/>
                  <w:lang w:eastAsia="zh-CN"/>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16" w:author="Verizon" w:date="2021-10-12T00:36:00Z"/>
                <w:rFonts w:ascii="Arial" w:hAnsi="Arial" w:cs="Arial"/>
                <w:sz w:val="18"/>
                <w:szCs w:val="18"/>
                <w:lang w:eastAsia="zh-CN"/>
              </w:rPr>
            </w:pPr>
            <w:ins w:id="617" w:author="Verizon" w:date="2021-10-12T00:36:00Z">
              <w:r w:rsidRPr="00752E2E">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18" w:author="Verizon" w:date="2021-10-12T00:36:00Z"/>
                <w:rFonts w:ascii="Arial" w:hAnsi="Arial" w:cs="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19" w:author="Verizon" w:date="2021-10-12T00:36:00Z"/>
                <w:rFonts w:ascii="Arial" w:hAnsi="Arial" w:cs="Arial"/>
                <w:sz w:val="18"/>
                <w:szCs w:val="18"/>
                <w:lang w:eastAsia="zh-CN"/>
              </w:rPr>
            </w:pPr>
            <w:ins w:id="620" w:author="Verizon" w:date="2021-10-12T00:36:00Z">
              <w:r w:rsidRPr="00752E2E">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21" w:author="Verizon" w:date="2021-10-12T00:36:00Z"/>
                <w:rFonts w:ascii="Arial" w:hAnsi="Arial" w:cs="Arial"/>
                <w:sz w:val="18"/>
                <w:szCs w:val="18"/>
                <w:lang w:eastAsia="zh-CN"/>
              </w:rPr>
            </w:pPr>
            <w:ins w:id="622" w:author="Verizon" w:date="2021-10-12T00:36:00Z">
              <w:r w:rsidRPr="00752E2E">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23" w:author="Verizon" w:date="2021-10-12T00:36:00Z"/>
                <w:rFonts w:ascii="Arial" w:hAnsi="Arial" w:cs="Arial"/>
                <w:sz w:val="18"/>
                <w:szCs w:val="18"/>
                <w:lang w:eastAsia="zh-CN"/>
              </w:rPr>
            </w:pPr>
            <w:ins w:id="624" w:author="Verizon" w:date="2021-10-12T00:36:00Z">
              <w:r w:rsidRPr="00752E2E">
                <w:rPr>
                  <w:rFonts w:ascii="Arial" w:hAnsi="Arial" w:cs="Arial"/>
                  <w:sz w:val="18"/>
                  <w:szCs w:val="18"/>
                  <w:lang w:eastAsia="zh-CN"/>
                </w:rPr>
                <w:t>50</w:t>
              </w:r>
            </w:ins>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25" w:author="Verizon" w:date="2021-10-12T00:36:00Z"/>
                <w:rFonts w:ascii="Arial" w:hAnsi="Arial" w:cs="Arial"/>
                <w:sz w:val="18"/>
                <w:szCs w:val="18"/>
                <w:lang w:eastAsia="zh-CN"/>
              </w:rPr>
            </w:pPr>
            <w:ins w:id="626" w:author="Verizon" w:date="2021-10-12T00:36:00Z">
              <w:r w:rsidRPr="00752E2E">
                <w:rPr>
                  <w:rFonts w:ascii="Arial" w:hAnsi="Arial" w:cs="Arial"/>
                  <w:sz w:val="18"/>
                  <w:szCs w:val="18"/>
                  <w:lang w:eastAsia="zh-CN"/>
                </w:rPr>
                <w:t>60</w:t>
              </w:r>
            </w:ins>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27" w:author="Verizon" w:date="2021-10-12T00:36:00Z"/>
                <w:rFonts w:ascii="Arial" w:hAnsi="Arial" w:cs="Arial"/>
                <w:sz w:val="18"/>
                <w:szCs w:val="18"/>
                <w:lang w:eastAsia="zh-CN"/>
              </w:rPr>
            </w:pPr>
            <w:ins w:id="628" w:author="Verizon" w:date="2021-10-12T00:36:00Z">
              <w:r w:rsidRPr="00752E2E">
                <w:rPr>
                  <w:rFonts w:ascii="Arial" w:hAnsi="Arial" w:cs="Arial"/>
                  <w:sz w:val="18"/>
                  <w:szCs w:val="18"/>
                  <w:lang w:eastAsia="zh-CN"/>
                </w:rPr>
                <w:t>70</w:t>
              </w:r>
            </w:ins>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29" w:author="Verizon" w:date="2021-10-12T00:36:00Z"/>
                <w:rFonts w:ascii="Arial" w:hAnsi="Arial" w:cs="Arial"/>
                <w:sz w:val="18"/>
                <w:szCs w:val="18"/>
                <w:lang w:eastAsia="zh-CN"/>
              </w:rPr>
            </w:pPr>
            <w:ins w:id="630" w:author="Verizon" w:date="2021-10-12T00:36:00Z">
              <w:r w:rsidRPr="00752E2E">
                <w:rPr>
                  <w:rFonts w:ascii="Arial" w:hAnsi="Arial" w:cs="Arial"/>
                  <w:sz w:val="18"/>
                  <w:szCs w:val="18"/>
                  <w:lang w:eastAsia="zh-CN"/>
                </w:rPr>
                <w:t>80</w:t>
              </w:r>
            </w:ins>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31" w:author="Verizon" w:date="2021-10-12T00:36:00Z"/>
                <w:rFonts w:ascii="Arial" w:hAnsi="Arial" w:cs="Arial"/>
                <w:sz w:val="18"/>
                <w:szCs w:val="18"/>
                <w:lang w:eastAsia="zh-CN"/>
              </w:rPr>
            </w:pPr>
            <w:ins w:id="632" w:author="Verizon" w:date="2021-10-12T00:36:00Z">
              <w:r w:rsidRPr="00752E2E">
                <w:rPr>
                  <w:rFonts w:ascii="Arial" w:hAnsi="Arial" w:cs="Arial"/>
                  <w:sz w:val="18"/>
                  <w:szCs w:val="18"/>
                  <w:lang w:eastAsia="zh-CN"/>
                </w:rPr>
                <w:t>90</w:t>
              </w:r>
            </w:ins>
          </w:p>
        </w:tc>
        <w:tc>
          <w:tcPr>
            <w:tcW w:w="75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33" w:author="Verizon" w:date="2021-10-12T00:36:00Z"/>
                <w:rFonts w:ascii="Arial" w:hAnsi="Arial" w:cs="Arial"/>
                <w:sz w:val="18"/>
                <w:szCs w:val="18"/>
                <w:lang w:eastAsia="zh-CN"/>
              </w:rPr>
            </w:pPr>
            <w:ins w:id="634" w:author="Verizon" w:date="2021-10-12T00:36:00Z">
              <w:r w:rsidRPr="00752E2E">
                <w:rPr>
                  <w:rFonts w:ascii="Arial" w:hAnsi="Arial" w:cs="Arial"/>
                  <w:sz w:val="18"/>
                  <w:szCs w:val="18"/>
                  <w:lang w:eastAsia="zh-CN"/>
                </w:rPr>
                <w:t>100</w:t>
              </w:r>
            </w:ins>
          </w:p>
        </w:tc>
        <w:tc>
          <w:tcPr>
            <w:tcW w:w="1266" w:type="dxa"/>
            <w:vMerge/>
            <w:tcBorders>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35" w:author="Verizon" w:date="2021-10-12T00:36:00Z"/>
                <w:rFonts w:ascii="Arial" w:hAnsi="Arial" w:cs="Arial"/>
                <w:sz w:val="18"/>
                <w:szCs w:val="18"/>
                <w:lang w:eastAsia="zh-CN"/>
              </w:rPr>
            </w:pPr>
          </w:p>
        </w:tc>
      </w:tr>
      <w:tr w:rsidR="00CB4D70" w:rsidRPr="00752E2E" w:rsidTr="000D0E38">
        <w:tblPrEx>
          <w:jc w:val="center"/>
        </w:tblPrEx>
        <w:trPr>
          <w:gridAfter w:val="1"/>
          <w:wAfter w:w="22" w:type="dxa"/>
          <w:trHeight w:val="29"/>
          <w:jc w:val="center"/>
          <w:ins w:id="636" w:author="Verizon" w:date="2021-10-12T00:36:00Z"/>
        </w:trPr>
        <w:tc>
          <w:tcPr>
            <w:tcW w:w="1591" w:type="dxa"/>
            <w:vMerge/>
            <w:tcBorders>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37" w:author="Verizon" w:date="2021-10-12T00:36:00Z"/>
                <w:rFonts w:ascii="Arial" w:hAnsi="Arial" w:cs="Arial"/>
                <w:sz w:val="18"/>
                <w:szCs w:val="18"/>
                <w:lang w:eastAsia="zh-CN"/>
              </w:rPr>
            </w:pPr>
          </w:p>
        </w:tc>
        <w:tc>
          <w:tcPr>
            <w:tcW w:w="1338" w:type="dxa"/>
            <w:vMerge/>
            <w:tcBorders>
              <w:left w:val="single" w:sz="4" w:space="0" w:color="auto"/>
              <w:right w:val="single" w:sz="4" w:space="0" w:color="auto"/>
            </w:tcBorders>
            <w:shd w:val="clear" w:color="auto" w:fill="auto"/>
            <w:vAlign w:val="center"/>
          </w:tcPr>
          <w:p w:rsidR="00CB4D70" w:rsidRPr="00752E2E" w:rsidRDefault="00CB4D70" w:rsidP="00CB4D70">
            <w:pPr>
              <w:pStyle w:val="TAC"/>
              <w:rPr>
                <w:ins w:id="638" w:author="Verizon" w:date="2021-10-12T00:36:00Z"/>
                <w:rFonts w:cs="Arial"/>
                <w:szCs w:val="18"/>
                <w:lang w:eastAsia="zh-CN"/>
              </w:rPr>
            </w:pPr>
          </w:p>
        </w:tc>
        <w:tc>
          <w:tcPr>
            <w:tcW w:w="655" w:type="dxa"/>
            <w:gridSpan w:val="3"/>
            <w:tcBorders>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39" w:author="Verizon" w:date="2021-10-12T00:36:00Z"/>
                <w:rFonts w:ascii="Arial" w:hAnsi="Arial" w:cs="Arial"/>
                <w:sz w:val="18"/>
                <w:szCs w:val="18"/>
                <w:lang w:eastAsia="zh-CN"/>
              </w:rPr>
            </w:pPr>
            <w:ins w:id="640" w:author="Verizon" w:date="2021-10-12T00:36:00Z">
              <w:r w:rsidRPr="00752E2E">
                <w:rPr>
                  <w:rFonts w:ascii="Arial" w:hAnsi="Arial" w:cs="Arial"/>
                  <w:sz w:val="18"/>
                  <w:szCs w:val="18"/>
                  <w:lang w:eastAsia="zh-CN"/>
                </w:rPr>
                <w:t>n77</w:t>
              </w:r>
            </w:ins>
          </w:p>
        </w:tc>
        <w:tc>
          <w:tcPr>
            <w:tcW w:w="8239" w:type="dxa"/>
            <w:gridSpan w:val="34"/>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41" w:author="Verizon" w:date="2021-10-12T00:36:00Z"/>
                <w:rFonts w:ascii="Arial" w:hAnsi="Arial" w:cs="Arial"/>
                <w:sz w:val="18"/>
                <w:szCs w:val="18"/>
                <w:lang w:eastAsia="zh-CN"/>
              </w:rPr>
            </w:pPr>
            <w:ins w:id="642" w:author="Verizon" w:date="2021-10-12T00:36:00Z">
              <w:r w:rsidRPr="00752E2E">
                <w:rPr>
                  <w:rFonts w:ascii="Arial" w:eastAsia="Yu Mincho" w:hAnsi="Arial" w:cs="Arial"/>
                  <w:sz w:val="18"/>
                  <w:szCs w:val="18"/>
                </w:rPr>
                <w:t>See CA_n77C Bandwidth Combination Set 0 in Table 5.5A.1-1</w:t>
              </w:r>
            </w:ins>
          </w:p>
        </w:tc>
        <w:tc>
          <w:tcPr>
            <w:tcW w:w="1266" w:type="dxa"/>
            <w:vMerge/>
            <w:tcBorders>
              <w:left w:val="single" w:sz="4" w:space="0" w:color="auto"/>
              <w:bottom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43" w:author="Verizon" w:date="2021-10-12T00:36:00Z"/>
                <w:rFonts w:ascii="Arial" w:hAnsi="Arial" w:cs="Arial"/>
                <w:sz w:val="18"/>
                <w:szCs w:val="18"/>
                <w:lang w:eastAsia="zh-CN"/>
              </w:rPr>
            </w:pPr>
          </w:p>
        </w:tc>
      </w:tr>
      <w:tr w:rsidR="00CB4D70" w:rsidRPr="00752E2E" w:rsidTr="000D0E38">
        <w:tblPrEx>
          <w:jc w:val="center"/>
        </w:tblPrEx>
        <w:trPr>
          <w:gridAfter w:val="1"/>
          <w:wAfter w:w="22" w:type="dxa"/>
          <w:trHeight w:val="29"/>
          <w:jc w:val="center"/>
          <w:ins w:id="644" w:author="Verizon" w:date="2021-10-12T00:36:00Z"/>
        </w:trPr>
        <w:tc>
          <w:tcPr>
            <w:tcW w:w="1591" w:type="dxa"/>
            <w:vMerge/>
            <w:tcBorders>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45" w:author="Verizon" w:date="2021-10-12T00:36:00Z"/>
                <w:rFonts w:ascii="Arial" w:hAnsi="Arial" w:cs="Arial"/>
                <w:sz w:val="18"/>
                <w:szCs w:val="18"/>
                <w:lang w:eastAsia="zh-CN"/>
              </w:rPr>
            </w:pPr>
          </w:p>
        </w:tc>
        <w:tc>
          <w:tcPr>
            <w:tcW w:w="1338" w:type="dxa"/>
            <w:vMerge/>
            <w:tcBorders>
              <w:left w:val="single" w:sz="4" w:space="0" w:color="auto"/>
              <w:right w:val="single" w:sz="4" w:space="0" w:color="auto"/>
            </w:tcBorders>
            <w:shd w:val="clear" w:color="auto" w:fill="auto"/>
            <w:vAlign w:val="center"/>
          </w:tcPr>
          <w:p w:rsidR="00CB4D70" w:rsidRPr="00752E2E" w:rsidRDefault="00CB4D70" w:rsidP="00CB4D70">
            <w:pPr>
              <w:pStyle w:val="TAC"/>
              <w:rPr>
                <w:ins w:id="646" w:author="Verizon" w:date="2021-10-12T00:36:00Z"/>
                <w:rFonts w:cs="Arial"/>
                <w:szCs w:val="18"/>
                <w:lang w:eastAsia="zh-CN"/>
              </w:rPr>
            </w:pPr>
          </w:p>
        </w:tc>
        <w:tc>
          <w:tcPr>
            <w:tcW w:w="655" w:type="dxa"/>
            <w:gridSpan w:val="3"/>
            <w:tcBorders>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47" w:author="Verizon" w:date="2021-10-12T00:36:00Z"/>
                <w:rFonts w:ascii="Arial" w:hAnsi="Arial" w:cs="Arial"/>
                <w:sz w:val="18"/>
                <w:szCs w:val="18"/>
                <w:lang w:eastAsia="zh-CN"/>
              </w:rPr>
            </w:pPr>
            <w:ins w:id="648" w:author="Verizon" w:date="2021-10-12T00:36:00Z">
              <w:r w:rsidRPr="00752E2E">
                <w:rPr>
                  <w:rFonts w:ascii="Arial" w:hAnsi="Arial" w:cs="Arial"/>
                  <w:sz w:val="18"/>
                  <w:szCs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49" w:author="Verizon" w:date="2021-10-12T00:36:00Z"/>
                <w:rFonts w:ascii="Arial" w:hAnsi="Arial" w:cs="Arial"/>
                <w:sz w:val="18"/>
                <w:szCs w:val="18"/>
                <w:lang w:eastAsia="zh-CN"/>
              </w:rPr>
            </w:pPr>
            <w:ins w:id="650" w:author="Verizon" w:date="2021-10-12T00:36:00Z">
              <w:r w:rsidRPr="00752E2E">
                <w:rPr>
                  <w:rFonts w:ascii="Arial" w:hAnsi="Arial" w:cs="Arial"/>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51" w:author="Verizon" w:date="2021-10-12T00:36:00Z"/>
                <w:rFonts w:ascii="Arial" w:hAnsi="Arial" w:cs="Arial"/>
                <w:sz w:val="18"/>
                <w:szCs w:val="18"/>
                <w:lang w:eastAsia="zh-CN"/>
              </w:rPr>
            </w:pPr>
            <w:ins w:id="652" w:author="Verizon" w:date="2021-10-12T00:36:00Z">
              <w:r w:rsidRPr="00752E2E">
                <w:rPr>
                  <w:rFonts w:ascii="Arial" w:hAnsi="Arial" w:cs="Arial"/>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53" w:author="Verizon" w:date="2021-10-12T00:36:00Z"/>
                <w:rFonts w:ascii="Arial" w:hAnsi="Arial" w:cs="Arial"/>
                <w:sz w:val="18"/>
                <w:szCs w:val="18"/>
                <w:lang w:eastAsia="zh-CN"/>
              </w:rPr>
            </w:pPr>
            <w:ins w:id="654" w:author="Verizon" w:date="2021-10-12T00:36:00Z">
              <w:r w:rsidRPr="00752E2E">
                <w:rPr>
                  <w:rFonts w:ascii="Arial" w:hAnsi="Arial" w:cs="Arial"/>
                  <w:sz w:val="18"/>
                  <w:szCs w:val="18"/>
                  <w:lang w:eastAsia="zh-CN"/>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55" w:author="Verizon" w:date="2021-10-12T00:36:00Z"/>
                <w:rFonts w:ascii="Arial" w:hAnsi="Arial" w:cs="Arial"/>
                <w:sz w:val="18"/>
                <w:szCs w:val="18"/>
                <w:lang w:eastAsia="zh-CN"/>
              </w:rPr>
            </w:pPr>
            <w:ins w:id="656" w:author="Verizon" w:date="2021-10-12T00:36:00Z">
              <w:r w:rsidRPr="00752E2E">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57" w:author="Verizon" w:date="2021-10-12T00:36:00Z"/>
                <w:rFonts w:ascii="Arial" w:hAnsi="Arial" w:cs="Arial"/>
                <w:sz w:val="18"/>
                <w:szCs w:val="18"/>
                <w:lang w:eastAsia="zh-CN"/>
              </w:rPr>
            </w:pPr>
            <w:ins w:id="658" w:author="Verizon" w:date="2021-10-20T18:05:00Z">
              <w:r w:rsidRPr="00CB4D70">
                <w:rPr>
                  <w:rFonts w:ascii="Arial" w:hAnsi="Arial" w:cs="Arial"/>
                  <w:sz w:val="18"/>
                  <w:szCs w:val="18"/>
                  <w:lang w:val="en-US" w:eastAsia="zh-CN"/>
                </w:rPr>
                <w:t>25</w:t>
              </w:r>
              <w:r w:rsidRPr="00CB4D70">
                <w:rPr>
                  <w:rFonts w:ascii="Arial" w:hAnsi="Arial" w:cs="Arial"/>
                  <w:sz w:val="18"/>
                  <w:szCs w:val="18"/>
                  <w:vertAlign w:val="superscript"/>
                  <w:lang w:val="en-US" w:eastAsia="zh-CN"/>
                </w:rPr>
                <w:t>1</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59" w:author="Verizon" w:date="2021-10-12T00:36: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60" w:author="Verizon" w:date="2021-10-12T00:36:00Z"/>
                <w:rFonts w:ascii="Arial" w:hAnsi="Arial" w:cs="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61" w:author="Verizon" w:date="2021-10-12T00:36:00Z"/>
                <w:rFonts w:ascii="Arial" w:hAnsi="Arial" w:cs="Arial"/>
                <w:sz w:val="18"/>
                <w:szCs w:val="18"/>
                <w:lang w:eastAsia="zh-CN"/>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62" w:author="Verizon" w:date="2021-10-12T00:36:00Z"/>
                <w:rFonts w:ascii="Arial" w:hAnsi="Arial" w:cs="Arial"/>
                <w:sz w:val="18"/>
                <w:szCs w:val="18"/>
                <w:lang w:eastAsia="zh-CN"/>
              </w:rPr>
            </w:pPr>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63" w:author="Verizon" w:date="2021-10-12T00:36: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64" w:author="Verizon" w:date="2021-10-12T00:36:00Z"/>
                <w:rFonts w:ascii="Arial" w:hAnsi="Arial" w:cs="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65" w:author="Verizon" w:date="2021-10-12T00:36:00Z"/>
                <w:rFonts w:ascii="Arial" w:hAnsi="Arial" w:cs="Arial"/>
                <w:sz w:val="18"/>
                <w:szCs w:val="18"/>
                <w:lang w:eastAsia="zh-CN"/>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66" w:author="Verizon" w:date="2021-10-12T00:36:00Z"/>
                <w:rFonts w:ascii="Arial" w:hAnsi="Arial" w:cs="Arial"/>
                <w:sz w:val="18"/>
                <w:szCs w:val="18"/>
                <w:lang w:eastAsia="zh-CN"/>
              </w:rPr>
            </w:pPr>
          </w:p>
        </w:tc>
        <w:tc>
          <w:tcPr>
            <w:tcW w:w="1266" w:type="dxa"/>
            <w:vMerge w:val="restart"/>
            <w:tcBorders>
              <w:top w:val="nil"/>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67" w:author="Verizon" w:date="2021-10-12T00:36:00Z"/>
                <w:rFonts w:ascii="Arial" w:hAnsi="Arial" w:cs="Arial"/>
                <w:sz w:val="18"/>
                <w:szCs w:val="18"/>
                <w:lang w:eastAsia="zh-CN"/>
              </w:rPr>
            </w:pPr>
            <w:ins w:id="668" w:author="Verizon" w:date="2021-10-12T00:36:00Z">
              <w:r w:rsidRPr="00752E2E">
                <w:rPr>
                  <w:rFonts w:ascii="Arial" w:hAnsi="Arial" w:cs="Arial"/>
                  <w:sz w:val="18"/>
                  <w:szCs w:val="18"/>
                  <w:lang w:eastAsia="zh-CN"/>
                </w:rPr>
                <w:t>1</w:t>
              </w:r>
            </w:ins>
          </w:p>
        </w:tc>
      </w:tr>
      <w:tr w:rsidR="00CB4D70" w:rsidRPr="00752E2E" w:rsidTr="000D0E38">
        <w:tblPrEx>
          <w:jc w:val="center"/>
        </w:tblPrEx>
        <w:trPr>
          <w:gridAfter w:val="1"/>
          <w:wAfter w:w="22" w:type="dxa"/>
          <w:trHeight w:val="29"/>
          <w:jc w:val="center"/>
          <w:ins w:id="669" w:author="Verizon" w:date="2021-10-12T00:36:00Z"/>
        </w:trPr>
        <w:tc>
          <w:tcPr>
            <w:tcW w:w="1591" w:type="dxa"/>
            <w:vMerge/>
            <w:tcBorders>
              <w:left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670" w:author="Verizon" w:date="2021-10-12T00:36:00Z"/>
                <w:rFonts w:ascii="Arial" w:hAnsi="Arial" w:cs="Arial"/>
                <w:sz w:val="18"/>
                <w:szCs w:val="18"/>
                <w:lang w:eastAsia="zh-CN"/>
              </w:rPr>
            </w:pPr>
          </w:p>
        </w:tc>
        <w:tc>
          <w:tcPr>
            <w:tcW w:w="1338" w:type="dxa"/>
            <w:vMerge/>
            <w:tcBorders>
              <w:left w:val="single" w:sz="4" w:space="0" w:color="auto"/>
              <w:right w:val="single" w:sz="4" w:space="0" w:color="auto"/>
            </w:tcBorders>
            <w:shd w:val="clear" w:color="auto" w:fill="auto"/>
            <w:vAlign w:val="center"/>
          </w:tcPr>
          <w:p w:rsidR="00CB4D70" w:rsidRPr="00752E2E" w:rsidRDefault="00CB4D70" w:rsidP="00CB4D70">
            <w:pPr>
              <w:pStyle w:val="TAC"/>
              <w:rPr>
                <w:ins w:id="671" w:author="Verizon" w:date="2021-10-12T00:36:00Z"/>
                <w:rFonts w:cs="Arial"/>
                <w:szCs w:val="18"/>
                <w:lang w:eastAsia="zh-CN"/>
              </w:rPr>
            </w:pPr>
          </w:p>
        </w:tc>
        <w:tc>
          <w:tcPr>
            <w:tcW w:w="655" w:type="dxa"/>
            <w:gridSpan w:val="3"/>
            <w:tcBorders>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72" w:author="Verizon" w:date="2021-10-12T00:36:00Z"/>
                <w:rFonts w:ascii="Arial" w:hAnsi="Arial" w:cs="Arial"/>
                <w:sz w:val="18"/>
                <w:szCs w:val="18"/>
                <w:lang w:eastAsia="zh-CN"/>
              </w:rPr>
            </w:pPr>
            <w:ins w:id="673" w:author="Verizon" w:date="2021-10-12T00:36:00Z">
              <w:r w:rsidRPr="00752E2E">
                <w:rPr>
                  <w:rFonts w:ascii="Arial" w:hAnsi="Arial" w:cs="Arial"/>
                  <w:sz w:val="18"/>
                  <w:szCs w:val="18"/>
                  <w:lang w:eastAsia="zh-CN"/>
                </w:rPr>
                <w:t>n48</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74" w:author="Verizon" w:date="2021-10-12T00:36:00Z"/>
                <w:rFonts w:ascii="Arial" w:hAnsi="Arial" w:cs="Arial"/>
                <w:sz w:val="18"/>
                <w:szCs w:val="18"/>
                <w:lang w:eastAsia="zh-CN"/>
              </w:rPr>
            </w:pPr>
            <w:ins w:id="675" w:author="Verizon" w:date="2021-10-12T00:36:00Z">
              <w:r w:rsidRPr="00752E2E">
                <w:rPr>
                  <w:rFonts w:ascii="Arial" w:hAnsi="Arial" w:cs="Arial"/>
                  <w:sz w:val="18"/>
                  <w:szCs w:val="18"/>
                  <w:lang w:eastAsia="zh-CN"/>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76" w:author="Verizon" w:date="2021-10-12T00:36:00Z"/>
                <w:rFonts w:ascii="Arial" w:hAnsi="Arial" w:cs="Arial"/>
                <w:sz w:val="18"/>
                <w:szCs w:val="18"/>
                <w:lang w:eastAsia="zh-CN"/>
              </w:rPr>
            </w:pPr>
            <w:ins w:id="677" w:author="Verizon" w:date="2021-10-12T00:36:00Z">
              <w:r w:rsidRPr="00752E2E">
                <w:rPr>
                  <w:rFonts w:ascii="Arial" w:hAnsi="Arial" w:cs="Arial"/>
                  <w:sz w:val="18"/>
                  <w:szCs w:val="18"/>
                  <w:lang w:eastAsia="zh-CN"/>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78" w:author="Verizon" w:date="2021-10-12T00:36:00Z"/>
                <w:rFonts w:ascii="Arial" w:hAnsi="Arial" w:cs="Arial"/>
                <w:sz w:val="18"/>
                <w:szCs w:val="18"/>
                <w:lang w:eastAsia="zh-CN"/>
              </w:rPr>
            </w:pPr>
            <w:ins w:id="679" w:author="Verizon" w:date="2021-10-12T00:36:00Z">
              <w:r w:rsidRPr="00752E2E">
                <w:rPr>
                  <w:rFonts w:ascii="Arial" w:hAnsi="Arial" w:cs="Arial"/>
                  <w:sz w:val="18"/>
                  <w:szCs w:val="18"/>
                  <w:lang w:eastAsia="zh-CN"/>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80" w:author="Verizon" w:date="2021-10-12T00:36:00Z"/>
                <w:rFonts w:ascii="Arial" w:hAnsi="Arial" w:cs="Arial"/>
                <w:sz w:val="18"/>
                <w:szCs w:val="18"/>
                <w:lang w:eastAsia="zh-CN"/>
              </w:rPr>
            </w:pPr>
            <w:ins w:id="681" w:author="Verizon" w:date="2021-10-12T00:36:00Z">
              <w:r w:rsidRPr="00752E2E">
                <w:rPr>
                  <w:rFonts w:ascii="Arial" w:hAnsi="Arial" w:cs="Arial"/>
                  <w:sz w:val="18"/>
                  <w:szCs w:val="18"/>
                  <w:lang w:eastAsia="zh-CN"/>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82" w:author="Verizon" w:date="2021-10-12T00:36:00Z"/>
                <w:rFonts w:ascii="Arial" w:hAnsi="Arial" w:cs="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83" w:author="Verizon" w:date="2021-10-12T00:36:00Z"/>
                <w:rFonts w:ascii="Arial" w:hAnsi="Arial" w:cs="Arial"/>
                <w:sz w:val="18"/>
                <w:szCs w:val="18"/>
                <w:lang w:eastAsia="zh-CN"/>
              </w:rPr>
            </w:pPr>
            <w:ins w:id="684" w:author="Verizon" w:date="2021-10-12T00:36:00Z">
              <w:r w:rsidRPr="00752E2E">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85" w:author="Verizon" w:date="2021-10-12T00:36:00Z"/>
                <w:rFonts w:ascii="Arial" w:hAnsi="Arial" w:cs="Arial"/>
                <w:sz w:val="18"/>
                <w:szCs w:val="18"/>
                <w:lang w:eastAsia="zh-CN"/>
              </w:rPr>
            </w:pPr>
            <w:ins w:id="686" w:author="Verizon" w:date="2021-10-12T00:36:00Z">
              <w:r w:rsidRPr="00752E2E">
                <w:rPr>
                  <w:rFonts w:ascii="Arial" w:hAnsi="Arial" w:cs="Arial"/>
                  <w:sz w:val="18"/>
                  <w:szCs w:val="18"/>
                  <w:lang w:eastAsia="zh-CN"/>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87" w:author="Verizon" w:date="2021-10-12T00:36:00Z"/>
                <w:rFonts w:ascii="Arial" w:hAnsi="Arial" w:cs="Arial"/>
                <w:sz w:val="18"/>
                <w:szCs w:val="18"/>
                <w:lang w:eastAsia="zh-CN"/>
              </w:rPr>
            </w:pPr>
            <w:ins w:id="688" w:author="Verizon" w:date="2021-10-12T00:36:00Z">
              <w:r w:rsidRPr="00752E2E">
                <w:rPr>
                  <w:rFonts w:ascii="Arial" w:hAnsi="Arial" w:cs="Arial"/>
                  <w:sz w:val="18"/>
                  <w:szCs w:val="18"/>
                  <w:lang w:eastAsia="zh-CN"/>
                </w:rPr>
                <w:t>50</w:t>
              </w:r>
            </w:ins>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89" w:author="Verizon" w:date="2021-10-12T00:36:00Z"/>
                <w:rFonts w:ascii="Arial" w:hAnsi="Arial" w:cs="Arial"/>
                <w:sz w:val="18"/>
                <w:szCs w:val="18"/>
                <w:lang w:eastAsia="zh-CN"/>
              </w:rPr>
            </w:pPr>
            <w:ins w:id="690" w:author="Verizon" w:date="2021-10-12T00:36:00Z">
              <w:r w:rsidRPr="00752E2E">
                <w:rPr>
                  <w:rFonts w:ascii="Arial" w:hAnsi="Arial" w:cs="Arial"/>
                  <w:sz w:val="18"/>
                  <w:szCs w:val="18"/>
                  <w:lang w:eastAsia="zh-CN"/>
                </w:rPr>
                <w:t>60</w:t>
              </w:r>
            </w:ins>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91" w:author="Verizon" w:date="2021-10-12T00:36:00Z"/>
                <w:rFonts w:ascii="Arial" w:hAnsi="Arial" w:cs="Arial"/>
                <w:sz w:val="18"/>
                <w:szCs w:val="18"/>
                <w:lang w:eastAsia="zh-CN"/>
              </w:rPr>
            </w:pPr>
            <w:ins w:id="692" w:author="Verizon" w:date="2021-10-12T00:36:00Z">
              <w:r w:rsidRPr="00752E2E">
                <w:rPr>
                  <w:rFonts w:ascii="Arial" w:hAnsi="Arial" w:cs="Arial"/>
                  <w:sz w:val="18"/>
                  <w:szCs w:val="18"/>
                  <w:lang w:eastAsia="zh-CN"/>
                </w:rPr>
                <w:t>70</w:t>
              </w:r>
            </w:ins>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93" w:author="Verizon" w:date="2021-10-12T00:36:00Z"/>
                <w:rFonts w:ascii="Arial" w:hAnsi="Arial" w:cs="Arial"/>
                <w:sz w:val="18"/>
                <w:szCs w:val="18"/>
                <w:lang w:eastAsia="zh-CN"/>
              </w:rPr>
            </w:pPr>
            <w:ins w:id="694" w:author="Verizon" w:date="2021-10-12T00:36:00Z">
              <w:r w:rsidRPr="00752E2E">
                <w:rPr>
                  <w:rFonts w:ascii="Arial" w:hAnsi="Arial" w:cs="Arial"/>
                  <w:sz w:val="18"/>
                  <w:szCs w:val="18"/>
                  <w:lang w:eastAsia="zh-CN"/>
                </w:rPr>
                <w:t>80</w:t>
              </w:r>
            </w:ins>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95" w:author="Verizon" w:date="2021-10-12T00:36:00Z"/>
                <w:rFonts w:ascii="Arial" w:hAnsi="Arial" w:cs="Arial"/>
                <w:sz w:val="18"/>
                <w:szCs w:val="18"/>
                <w:lang w:eastAsia="zh-CN"/>
              </w:rPr>
            </w:pPr>
            <w:ins w:id="696" w:author="Verizon" w:date="2021-10-12T00:36:00Z">
              <w:r w:rsidRPr="00752E2E">
                <w:rPr>
                  <w:rFonts w:ascii="Arial" w:hAnsi="Arial" w:cs="Arial"/>
                  <w:sz w:val="18"/>
                  <w:szCs w:val="18"/>
                  <w:lang w:eastAsia="zh-CN"/>
                </w:rPr>
                <w:t>90</w:t>
              </w:r>
            </w:ins>
          </w:p>
        </w:tc>
        <w:tc>
          <w:tcPr>
            <w:tcW w:w="751" w:type="dxa"/>
            <w:gridSpan w:val="3"/>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697" w:author="Verizon" w:date="2021-10-12T00:36:00Z"/>
                <w:rFonts w:ascii="Arial" w:hAnsi="Arial" w:cs="Arial"/>
                <w:sz w:val="18"/>
                <w:szCs w:val="18"/>
                <w:lang w:eastAsia="zh-CN"/>
              </w:rPr>
            </w:pPr>
            <w:ins w:id="698" w:author="Verizon" w:date="2021-10-12T00:36:00Z">
              <w:r w:rsidRPr="00752E2E">
                <w:rPr>
                  <w:rFonts w:ascii="Arial" w:hAnsi="Arial" w:cs="Arial"/>
                  <w:sz w:val="18"/>
                  <w:szCs w:val="18"/>
                  <w:lang w:eastAsia="zh-CN"/>
                </w:rPr>
                <w:t>100</w:t>
              </w:r>
            </w:ins>
          </w:p>
        </w:tc>
        <w:tc>
          <w:tcPr>
            <w:tcW w:w="1266" w:type="dxa"/>
            <w:vMerge/>
            <w:tcBorders>
              <w:left w:val="single" w:sz="4" w:space="0" w:color="auto"/>
              <w:right w:val="single" w:sz="4" w:space="0" w:color="auto"/>
            </w:tcBorders>
            <w:shd w:val="clear" w:color="auto" w:fill="auto"/>
          </w:tcPr>
          <w:p w:rsidR="00CB4D70" w:rsidRPr="00752E2E" w:rsidRDefault="00CB4D70" w:rsidP="00CB4D70">
            <w:pPr>
              <w:keepNext/>
              <w:keepLines/>
              <w:spacing w:after="0"/>
              <w:jc w:val="center"/>
              <w:rPr>
                <w:ins w:id="699" w:author="Verizon" w:date="2021-10-12T00:36:00Z"/>
                <w:rFonts w:ascii="Arial" w:hAnsi="Arial" w:cs="Arial"/>
                <w:sz w:val="18"/>
                <w:szCs w:val="18"/>
                <w:lang w:eastAsia="zh-CN"/>
              </w:rPr>
            </w:pPr>
          </w:p>
        </w:tc>
      </w:tr>
      <w:tr w:rsidR="00CB4D70" w:rsidRPr="00752E2E" w:rsidTr="000D0E38">
        <w:tblPrEx>
          <w:jc w:val="center"/>
        </w:tblPrEx>
        <w:trPr>
          <w:gridAfter w:val="1"/>
          <w:wAfter w:w="22" w:type="dxa"/>
          <w:trHeight w:val="29"/>
          <w:jc w:val="center"/>
          <w:ins w:id="700" w:author="Verizon" w:date="2021-10-12T00:36:00Z"/>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752E2E" w:rsidRDefault="00CB4D70" w:rsidP="00CB4D70">
            <w:pPr>
              <w:keepNext/>
              <w:keepLines/>
              <w:spacing w:after="0"/>
              <w:jc w:val="center"/>
              <w:rPr>
                <w:ins w:id="701" w:author="Verizon" w:date="2021-10-12T00:36:00Z"/>
                <w:rFonts w:ascii="Arial" w:hAnsi="Arial" w:cs="Arial"/>
                <w:sz w:val="18"/>
                <w:szCs w:val="18"/>
                <w:lang w:eastAsia="zh-CN"/>
              </w:rPr>
            </w:pPr>
          </w:p>
        </w:tc>
        <w:tc>
          <w:tcPr>
            <w:tcW w:w="1338" w:type="dxa"/>
            <w:vMerge/>
            <w:tcBorders>
              <w:left w:val="single" w:sz="4" w:space="0" w:color="auto"/>
              <w:bottom w:val="single" w:sz="4" w:space="0" w:color="auto"/>
              <w:right w:val="single" w:sz="4" w:space="0" w:color="auto"/>
            </w:tcBorders>
            <w:shd w:val="clear" w:color="auto" w:fill="auto"/>
            <w:vAlign w:val="center"/>
          </w:tcPr>
          <w:p w:rsidR="00CB4D70" w:rsidRPr="00752E2E" w:rsidRDefault="00CB4D70" w:rsidP="00CB4D70">
            <w:pPr>
              <w:pStyle w:val="TAC"/>
              <w:rPr>
                <w:ins w:id="702" w:author="Verizon" w:date="2021-10-12T00:36:00Z"/>
                <w:rFonts w:cs="Arial"/>
                <w:szCs w:val="18"/>
                <w:lang w:eastAsia="zh-CN"/>
              </w:rPr>
            </w:pPr>
          </w:p>
        </w:tc>
        <w:tc>
          <w:tcPr>
            <w:tcW w:w="655" w:type="dxa"/>
            <w:gridSpan w:val="3"/>
            <w:tcBorders>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703" w:author="Verizon" w:date="2021-10-12T00:36:00Z"/>
                <w:rFonts w:ascii="Arial" w:hAnsi="Arial" w:cs="Arial"/>
                <w:sz w:val="18"/>
                <w:szCs w:val="18"/>
                <w:lang w:eastAsia="zh-CN"/>
              </w:rPr>
            </w:pPr>
            <w:ins w:id="704" w:author="Verizon" w:date="2021-10-12T00:36:00Z">
              <w:r w:rsidRPr="00752E2E">
                <w:rPr>
                  <w:rFonts w:ascii="Arial" w:hAnsi="Arial" w:cs="Arial"/>
                  <w:sz w:val="18"/>
                  <w:szCs w:val="18"/>
                  <w:lang w:eastAsia="zh-CN"/>
                </w:rPr>
                <w:t>n77</w:t>
              </w:r>
            </w:ins>
          </w:p>
        </w:tc>
        <w:tc>
          <w:tcPr>
            <w:tcW w:w="8239" w:type="dxa"/>
            <w:gridSpan w:val="34"/>
            <w:tcBorders>
              <w:top w:val="single" w:sz="4" w:space="0" w:color="auto"/>
              <w:left w:val="single" w:sz="4" w:space="0" w:color="auto"/>
              <w:bottom w:val="single" w:sz="4" w:space="0" w:color="auto"/>
              <w:right w:val="single" w:sz="4" w:space="0" w:color="auto"/>
            </w:tcBorders>
            <w:vAlign w:val="center"/>
          </w:tcPr>
          <w:p w:rsidR="00CB4D70" w:rsidRPr="00752E2E" w:rsidRDefault="00CB4D70" w:rsidP="00CB4D70">
            <w:pPr>
              <w:keepNext/>
              <w:keepLines/>
              <w:spacing w:after="0"/>
              <w:jc w:val="center"/>
              <w:rPr>
                <w:ins w:id="705" w:author="Verizon" w:date="2021-10-12T00:36:00Z"/>
                <w:rFonts w:ascii="Arial" w:hAnsi="Arial" w:cs="Arial"/>
                <w:sz w:val="18"/>
                <w:szCs w:val="18"/>
                <w:lang w:eastAsia="zh-CN"/>
              </w:rPr>
            </w:pPr>
            <w:ins w:id="706" w:author="Verizon" w:date="2021-10-12T00:36:00Z">
              <w:r w:rsidRPr="00752E2E">
                <w:rPr>
                  <w:rFonts w:ascii="Arial" w:eastAsia="Yu Mincho" w:hAnsi="Arial" w:cs="Arial"/>
                  <w:sz w:val="18"/>
                  <w:szCs w:val="18"/>
                </w:rPr>
                <w:t>See CA_n77C Bandwidth Combination Set 1 in Table 5.5A.1-1</w:t>
              </w:r>
            </w:ins>
          </w:p>
        </w:tc>
        <w:tc>
          <w:tcPr>
            <w:tcW w:w="1266" w:type="dxa"/>
            <w:vMerge/>
            <w:tcBorders>
              <w:left w:val="single" w:sz="4" w:space="0" w:color="auto"/>
              <w:bottom w:val="single" w:sz="4" w:space="0" w:color="auto"/>
              <w:right w:val="single" w:sz="4" w:space="0" w:color="auto"/>
            </w:tcBorders>
            <w:shd w:val="clear" w:color="auto" w:fill="auto"/>
          </w:tcPr>
          <w:p w:rsidR="00CB4D70" w:rsidRPr="00752E2E" w:rsidRDefault="00CB4D70" w:rsidP="00CB4D70">
            <w:pPr>
              <w:keepNext/>
              <w:keepLines/>
              <w:spacing w:after="0"/>
              <w:jc w:val="center"/>
              <w:rPr>
                <w:ins w:id="707" w:author="Verizon" w:date="2021-10-12T00:36:00Z"/>
                <w:rFonts w:ascii="Arial" w:hAnsi="Arial" w:cs="Arial"/>
                <w:sz w:val="18"/>
                <w:szCs w:val="18"/>
                <w:lang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CA_n5A-n48B-n77A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F3C91">
              <w:rPr>
                <w:lang w:val="en-US" w:eastAsia="zh-CN" w:bidi="ar"/>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F3C91">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F3C91">
              <w:t>2</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CA_n5A-n48(2A)-n77A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D573F7">
              <w:rPr>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D471B">
              <w:rPr>
                <w:lang w:val="en-US" w:eastAsia="zh-CN" w:bidi="ar"/>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r w:rsidRPr="002D471B">
              <w:rPr>
                <w:lang w:val="en-US" w:eastAsia="zh-CN" w:bidi="ar"/>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r w:rsidRPr="00270C16">
              <w:rPr>
                <w:rFonts w:ascii="Arial" w:hAnsi="Arial"/>
                <w:sz w:val="18"/>
              </w:rPr>
              <w:t>CA_n5A-n66A</w:t>
            </w:r>
          </w:p>
          <w:p w:rsidR="00CB4D70" w:rsidRPr="00270C16" w:rsidRDefault="00CB4D70" w:rsidP="00CB4D70">
            <w:pPr>
              <w:keepNext/>
              <w:keepLines/>
              <w:spacing w:after="0"/>
              <w:jc w:val="center"/>
              <w:rPr>
                <w:rFonts w:ascii="Arial" w:hAnsi="Arial"/>
                <w:sz w:val="18"/>
              </w:rPr>
            </w:pPr>
            <w:r w:rsidRPr="00270C16">
              <w:rPr>
                <w:rFonts w:ascii="Arial" w:hAnsi="Arial"/>
                <w:sz w:val="18"/>
              </w:rPr>
              <w:t>CA_n66A-n77A</w:t>
            </w:r>
          </w:p>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CA_n5A-n77A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r w:rsidRPr="00270C16">
              <w:rPr>
                <w:rFonts w:ascii="Arial" w:hAnsi="Arial" w:cs="Arial"/>
                <w:color w:val="000000"/>
                <w:sz w:val="18"/>
                <w:szCs w:val="18"/>
              </w:rPr>
              <w:t>CA_n5A-n66A</w:t>
            </w:r>
          </w:p>
          <w:p w:rsidR="00CB4D70" w:rsidRPr="00270C16" w:rsidRDefault="00CB4D70" w:rsidP="00CB4D70">
            <w:pPr>
              <w:keepNext/>
              <w:keepLines/>
              <w:spacing w:after="0"/>
              <w:jc w:val="center"/>
              <w:rPr>
                <w:rFonts w:ascii="Arial" w:hAnsi="Arial"/>
                <w:sz w:val="18"/>
              </w:rPr>
            </w:pPr>
            <w:r w:rsidRPr="00270C16">
              <w:rPr>
                <w:rFonts w:ascii="Arial" w:hAnsi="Arial" w:cs="Arial"/>
                <w:color w:val="000000"/>
                <w:sz w:val="18"/>
                <w:szCs w:val="18"/>
              </w:rPr>
              <w:t>CA_n66A-n77A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n5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SimSun" w:hint="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BC50D3"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CA_n7A-n28A</w:t>
            </w:r>
          </w:p>
          <w:p w:rsidR="00CB4D70" w:rsidRDefault="00CB4D70" w:rsidP="00CB4D70">
            <w:pPr>
              <w:pStyle w:val="TAC"/>
              <w:rPr>
                <w:szCs w:val="18"/>
                <w:lang w:eastAsia="zh-CN"/>
              </w:rPr>
            </w:pPr>
            <w:r>
              <w:rPr>
                <w:szCs w:val="18"/>
                <w:lang w:eastAsia="zh-CN"/>
              </w:rPr>
              <w:t>CA_n7A-n78A</w:t>
            </w:r>
          </w:p>
          <w:p w:rsidR="00CB4D70" w:rsidRPr="00270C16" w:rsidRDefault="00CB4D70" w:rsidP="00CB4D70">
            <w:pPr>
              <w:pStyle w:val="TAC"/>
              <w:rPr>
                <w:rFonts w:eastAsia="SimSun"/>
                <w:lang w:val="en-US" w:eastAsia="zh-CN"/>
              </w:rPr>
            </w:pPr>
            <w:r>
              <w:rPr>
                <w:szCs w:val="18"/>
                <w:lang w:eastAsia="zh-CN"/>
              </w:rPr>
              <w:t>CA_n28A-n78A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szCs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PMingLiU"/>
                <w:kern w:val="2"/>
                <w:szCs w:val="24"/>
                <w:lang w:val="en-US" w:eastAsia="zh-CN"/>
              </w:rPr>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CA_n7A-n28A</w:t>
            </w:r>
          </w:p>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CA_n7A-n78A</w:t>
            </w:r>
          </w:p>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CA_n28A-n78A</w:t>
            </w:r>
          </w:p>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r>
              <w:rPr>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rFonts w:eastAsia="Yu Mincho"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rFonts w:eastAsia="Yu Mincho"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rFonts w:eastAsia="Yu Mincho"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rFonts w:eastAsia="Yu Mincho"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pStyle w:val="TAC"/>
              <w:rPr>
                <w:rFonts w:eastAsia="SimSun"/>
                <w:lang w:val="en-US" w:eastAsia="zh-CN"/>
              </w:rPr>
            </w:pPr>
            <w:r>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cs="Arial"/>
                <w:sz w:val="18"/>
                <w:szCs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cs="Arial"/>
                <w:szCs w:val="18"/>
                <w:lang w:val="en-US" w:eastAsia="zh-CN"/>
              </w:rPr>
            </w:pPr>
            <w:r>
              <w:rPr>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val="en-US" w:eastAsia="zh-CN"/>
              </w:rPr>
            </w:pPr>
            <w:r>
              <w:rPr>
                <w:rFonts w:eastAsiaTheme="minorEastAsia" w:hint="eastAsia"/>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cs="Arial"/>
                <w:sz w:val="18"/>
                <w:szCs w:val="18"/>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cs="Arial"/>
                <w:szCs w:val="18"/>
                <w:lang w:val="en-US" w:eastAsia="zh-CN"/>
              </w:rPr>
            </w:pPr>
            <w:r>
              <w:rPr>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Default="00CB4D70" w:rsidP="00CB4D70">
            <w:pPr>
              <w:keepNext/>
              <w:keepLines/>
              <w:spacing w:after="0"/>
              <w:jc w:val="center"/>
              <w:rPr>
                <w:rFonts w:ascii="Arial" w:eastAsiaTheme="minorEastAsia" w:hAnsi="Arial" w:cs="Arial"/>
                <w:sz w:val="18"/>
                <w:szCs w:val="18"/>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Default="00CB4D70" w:rsidP="00CB4D70">
            <w:pPr>
              <w:keepNext/>
              <w:keepLines/>
              <w:spacing w:after="0"/>
              <w:jc w:val="center"/>
              <w:rPr>
                <w:rFonts w:ascii="Arial" w:eastAsiaTheme="minorEastAsia" w:hAnsi="Arial" w:cs="Arial"/>
                <w:sz w:val="18"/>
                <w:szCs w:val="18"/>
                <w:lang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cs="Arial"/>
                <w:szCs w:val="18"/>
                <w:lang w:val="en-US" w:eastAsia="zh-CN"/>
              </w:rPr>
            </w:pPr>
            <w:r>
              <w:rPr>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rsidR="00CB4D70" w:rsidRDefault="00CB4D70" w:rsidP="00CB4D7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rsidR="00CB4D70" w:rsidRDefault="00CB4D70" w:rsidP="00CB4D7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28" w:type="dxa"/>
            <w:tcBorders>
              <w:top w:val="single" w:sz="4" w:space="0" w:color="auto"/>
              <w:left w:val="single" w:sz="4" w:space="0" w:color="auto"/>
              <w:right w:val="single" w:sz="4" w:space="0" w:color="auto"/>
            </w:tcBorders>
          </w:tcPr>
          <w:p w:rsidR="00CB4D70" w:rsidRPr="00270C16" w:rsidRDefault="00CB4D70" w:rsidP="00CB4D70">
            <w:pPr>
              <w:pStyle w:val="TAC"/>
              <w:rPr>
                <w:rFonts w:cs="Arial"/>
                <w:szCs w:val="18"/>
                <w:lang w:val="en-US" w:eastAsia="zh-CN"/>
              </w:rPr>
            </w:pPr>
            <w:r>
              <w:rPr>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lang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pStyle w:val="TAC"/>
              <w:rPr>
                <w:rFonts w:cs="Arial"/>
                <w:szCs w:val="18"/>
                <w:lang w:val="en-US" w:eastAsia="zh-CN"/>
              </w:rPr>
            </w:pPr>
            <w:r>
              <w:rPr>
                <w:rFonts w:cs="Arial"/>
                <w:szCs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lang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pStyle w:val="TAC"/>
              <w:rPr>
                <w:rFonts w:cs="Arial"/>
                <w:szCs w:val="18"/>
                <w:lang w:val="en-US" w:eastAsia="zh-CN"/>
              </w:rPr>
            </w:pPr>
            <w:r>
              <w:rPr>
                <w:rFonts w:cs="Arial"/>
                <w:szCs w:val="18"/>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hint="eastAsia"/>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209" w:type="dxa"/>
            <w:gridSpan w:val="34"/>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209" w:type="dxa"/>
            <w:gridSpan w:val="34"/>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209" w:type="dxa"/>
            <w:gridSpan w:val="34"/>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sz w:val="18"/>
                <w:szCs w:val="18"/>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sz w:val="18"/>
                <w:szCs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sz w:val="18"/>
                <w:szCs w:val="18"/>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sz w:val="18"/>
                <w:szCs w:val="18"/>
              </w:rPr>
              <w:t>n7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sz w:val="18"/>
                <w:szCs w:val="18"/>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top w:val="single" w:sz="4" w:space="0" w:color="auto"/>
              <w:left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sz w:val="18"/>
                <w:szCs w:val="18"/>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57" w:type="dxa"/>
            <w:gridSpan w:val="2"/>
            <w:tcBorders>
              <w:top w:val="nil"/>
              <w:left w:val="single" w:sz="4" w:space="0" w:color="auto"/>
              <w:bottom w:val="nil"/>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p>
        </w:tc>
        <w:tc>
          <w:tcPr>
            <w:tcW w:w="628" w:type="dxa"/>
            <w:tcBorders>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rsidR="00CB4D70" w:rsidRPr="00270C16" w:rsidRDefault="00CB4D70" w:rsidP="00CB4D70">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57" w:type="dxa"/>
            <w:gridSpan w:val="2"/>
            <w:tcBorders>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CA_n13A-n25A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CA_n13A-n66A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n13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C0048D"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rsidR="00CB4D70" w:rsidRDefault="00CB4D70" w:rsidP="00CB4D70">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rsidR="00CB4D70" w:rsidRPr="00D573F7" w:rsidRDefault="00CB4D70" w:rsidP="00CB4D70">
            <w:pPr>
              <w:pStyle w:val="TAC"/>
              <w:rPr>
                <w:rFonts w:eastAsia="SimSun"/>
                <w:lang w:val="en-US" w:eastAsia="zh-CN"/>
              </w:rPr>
            </w:pPr>
            <w:r>
              <w:rPr>
                <w:rFonts w:eastAsiaTheme="minorEastAsia" w:cs="Arial"/>
                <w:szCs w:val="18"/>
                <w:lang w:val="es-US" w:eastAsia="zh-CN"/>
              </w:rPr>
              <w:t>CA_n30A-n66A</w:t>
            </w:r>
          </w:p>
        </w:tc>
        <w:tc>
          <w:tcPr>
            <w:tcW w:w="628" w:type="dxa"/>
            <w:tcBorders>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D573F7"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CB4D70" w:rsidRPr="00C0048D"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keepNext/>
              <w:keepLines/>
              <w:spacing w:after="0"/>
              <w:jc w:val="center"/>
              <w:rPr>
                <w:rFonts w:ascii="Arial" w:eastAsia="SimSun" w:hAnsi="Arial"/>
                <w:sz w:val="18"/>
                <w:lang w:val="en-US" w:eastAsia="zh-CN"/>
              </w:rPr>
            </w:pPr>
          </w:p>
        </w:tc>
      </w:tr>
      <w:tr w:rsidR="00CB4D70" w:rsidRPr="00C0048D"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D573F7" w:rsidRDefault="00CB4D70" w:rsidP="00CB4D70">
            <w:pPr>
              <w:keepNext/>
              <w:keepLines/>
              <w:spacing w:after="0"/>
              <w:jc w:val="center"/>
              <w:rPr>
                <w:rFonts w:ascii="Arial" w:eastAsia="SimSun" w:hAnsi="Arial"/>
                <w:sz w:val="18"/>
                <w:lang w:val="en-US" w:eastAsia="zh-CN"/>
              </w:rPr>
            </w:pPr>
          </w:p>
        </w:tc>
      </w:tr>
      <w:tr w:rsidR="00CB4D70" w:rsidRPr="00C0048D"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rsidR="00CB4D70" w:rsidRDefault="00CB4D70" w:rsidP="00CB4D70">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rsidR="00CB4D70" w:rsidRPr="00D573F7" w:rsidRDefault="00CB4D70" w:rsidP="00CB4D70">
            <w:pPr>
              <w:pStyle w:val="TAC"/>
              <w:rPr>
                <w:rFonts w:eastAsia="SimSun"/>
                <w:lang w:val="en-US" w:eastAsia="zh-CN"/>
              </w:rPr>
            </w:pPr>
            <w:r>
              <w:rPr>
                <w:rFonts w:eastAsiaTheme="minorEastAsia" w:cs="Arial"/>
                <w:szCs w:val="18"/>
                <w:lang w:val="es-US" w:eastAsia="zh-CN"/>
              </w:rPr>
              <w:t>CA_n30A-n66A</w:t>
            </w: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CB4D70" w:rsidRPr="00C0048D"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D573F7"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D573F7" w:rsidRDefault="00CB4D70" w:rsidP="00CB4D70">
            <w:pPr>
              <w:keepNext/>
              <w:keepLines/>
              <w:spacing w:after="0"/>
              <w:jc w:val="center"/>
              <w:rPr>
                <w:rFonts w:ascii="Arial" w:eastAsia="SimSun" w:hAnsi="Arial"/>
                <w:sz w:val="18"/>
                <w:lang w:val="en-US" w:eastAsia="zh-CN"/>
              </w:rPr>
            </w:pPr>
          </w:p>
        </w:tc>
      </w:tr>
      <w:tr w:rsidR="00CB4D70" w:rsidRPr="00C0048D"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D573F7"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D573F7" w:rsidRDefault="00CB4D70" w:rsidP="00CB4D7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D573F7"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BC50D3"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57"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MS Mincho"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MS Mincho" w:hAnsi="Arial"/>
                <w:sz w:val="18"/>
                <w:szCs w:val="18"/>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sz w:val="18"/>
              </w:rPr>
              <w:t>n29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rPr>
            </w:pPr>
            <w:r>
              <w:rPr>
                <w:rFonts w:ascii="Arial" w:hAnsi="Arial"/>
                <w:sz w:val="18"/>
                <w:lang w:val="zh-CN"/>
              </w:rPr>
              <w:t>CA_n25A-n38A-n66A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hAnsi="Arial" w:cs="Arial"/>
                <w:sz w:val="18"/>
                <w:szCs w:val="18"/>
              </w:rPr>
            </w:pPr>
            <w:r>
              <w:rPr>
                <w:rFonts w:ascii="Arial" w:hAnsi="Arial" w:cs="Arial"/>
                <w:sz w:val="18"/>
                <w:szCs w:val="18"/>
              </w:rPr>
              <w:t>CA_n25A-n38A</w:t>
            </w:r>
          </w:p>
          <w:p w:rsidR="00CB4D70" w:rsidRDefault="00CB4D70" w:rsidP="00CB4D70">
            <w:pPr>
              <w:keepNext/>
              <w:keepLines/>
              <w:spacing w:after="0"/>
              <w:jc w:val="center"/>
              <w:rPr>
                <w:rFonts w:ascii="Arial" w:hAnsi="Arial" w:cs="Arial"/>
                <w:sz w:val="18"/>
                <w:szCs w:val="18"/>
              </w:rPr>
            </w:pPr>
            <w:r>
              <w:rPr>
                <w:rFonts w:ascii="Arial" w:hAnsi="Arial" w:cs="Arial"/>
                <w:sz w:val="18"/>
                <w:szCs w:val="18"/>
              </w:rPr>
              <w:t>CA_n25A-n66A</w:t>
            </w:r>
          </w:p>
          <w:p w:rsidR="00CB4D70" w:rsidRDefault="00CB4D70" w:rsidP="00CB4D70">
            <w:pPr>
              <w:keepNext/>
              <w:keepLines/>
              <w:spacing w:after="0"/>
              <w:jc w:val="center"/>
              <w:rPr>
                <w:rFonts w:ascii="Arial" w:eastAsiaTheme="minorEastAsia" w:hAnsi="Arial"/>
                <w:sz w:val="18"/>
              </w:rPr>
            </w:pPr>
            <w:r>
              <w:rPr>
                <w:rFonts w:ascii="Arial" w:hAnsi="Arial" w:cs="Arial"/>
                <w:sz w:val="18"/>
                <w:szCs w:val="18"/>
              </w:rPr>
              <w:t>CA_n38A-n66A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cs="Arial"/>
                <w:szCs w:val="18"/>
              </w:rPr>
            </w:pPr>
            <w:r>
              <w:rPr>
                <w:lang w:val="en-US"/>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DengXian"/>
                <w:szCs w:val="18"/>
                <w:lang w:val="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cs="Arial"/>
                <w:szCs w:val="18"/>
              </w:rPr>
            </w:pPr>
            <w:r>
              <w:rPr>
                <w:lang w:val="en-US"/>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DengXian"/>
                <w:szCs w:val="18"/>
                <w:lang w:val="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cs="Arial"/>
                <w:szCs w:val="18"/>
              </w:rPr>
            </w:pPr>
            <w:r>
              <w:rPr>
                <w:lang w:val="en-US"/>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szCs w:val="18"/>
                <w:lang w:val="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rPr>
            </w:pPr>
            <w:r>
              <w:rPr>
                <w:rFonts w:ascii="Arial" w:hAnsi="Arial"/>
                <w:color w:val="000000"/>
                <w:sz w:val="18"/>
              </w:rPr>
              <w:t>CA_n25(2A)-n38A-n66A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hAnsi="Arial" w:cs="Arial"/>
                <w:sz w:val="18"/>
                <w:szCs w:val="18"/>
              </w:rPr>
            </w:pPr>
            <w:r>
              <w:rPr>
                <w:rFonts w:ascii="Arial" w:hAnsi="Arial" w:cs="Arial"/>
                <w:sz w:val="18"/>
                <w:szCs w:val="18"/>
              </w:rPr>
              <w:t>CA_n25A-n38A</w:t>
            </w:r>
          </w:p>
          <w:p w:rsidR="00CB4D70" w:rsidRDefault="00CB4D70" w:rsidP="00CB4D70">
            <w:pPr>
              <w:keepNext/>
              <w:keepLines/>
              <w:spacing w:after="0"/>
              <w:jc w:val="center"/>
              <w:rPr>
                <w:rFonts w:ascii="Arial" w:hAnsi="Arial" w:cs="Arial"/>
                <w:sz w:val="18"/>
                <w:szCs w:val="18"/>
              </w:rPr>
            </w:pPr>
            <w:r>
              <w:rPr>
                <w:rFonts w:ascii="Arial" w:hAnsi="Arial" w:cs="Arial"/>
                <w:sz w:val="18"/>
                <w:szCs w:val="18"/>
              </w:rPr>
              <w:t>CA_n25A-n66A</w:t>
            </w:r>
          </w:p>
          <w:p w:rsidR="00CB4D70" w:rsidRDefault="00CB4D70" w:rsidP="00CB4D70">
            <w:pPr>
              <w:keepNext/>
              <w:keepLines/>
              <w:spacing w:after="0"/>
              <w:jc w:val="center"/>
              <w:rPr>
                <w:rFonts w:ascii="Arial" w:eastAsiaTheme="minorEastAsia" w:hAnsi="Arial"/>
                <w:sz w:val="18"/>
              </w:rPr>
            </w:pPr>
            <w:r>
              <w:rPr>
                <w:rFonts w:ascii="Arial" w:hAnsi="Arial" w:cs="Arial"/>
                <w:sz w:val="18"/>
                <w:szCs w:val="18"/>
              </w:rPr>
              <w:t>CA_n38A-n66A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Pr>
                <w:rFonts w:ascii="Arial" w:hAnsi="Arial"/>
                <w:sz w:val="18"/>
                <w:lang w:val="en-US"/>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Pr>
                <w:rFonts w:ascii="Arial" w:hAnsi="Arial"/>
                <w:sz w:val="18"/>
                <w:lang w:val="en-US"/>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DengXian"/>
                <w:szCs w:val="18"/>
                <w:lang w:val="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Pr>
                <w:rFonts w:ascii="Arial" w:hAnsi="Arial"/>
                <w:sz w:val="18"/>
                <w:lang w:val="en-US"/>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szCs w:val="18"/>
                <w:lang w:val="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rPr>
            </w:pPr>
            <w:r>
              <w:rPr>
                <w:rFonts w:ascii="Arial" w:hAnsi="Arial"/>
                <w:color w:val="000000"/>
                <w:sz w:val="18"/>
              </w:rPr>
              <w:t>CA_n25A-n38A-n66(2A)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hAnsi="Arial" w:cs="Arial"/>
                <w:sz w:val="18"/>
                <w:szCs w:val="18"/>
              </w:rPr>
            </w:pPr>
            <w:r>
              <w:rPr>
                <w:rFonts w:ascii="Arial" w:hAnsi="Arial" w:cs="Arial"/>
                <w:sz w:val="18"/>
                <w:szCs w:val="18"/>
              </w:rPr>
              <w:t>CA_n25A-n38A</w:t>
            </w:r>
          </w:p>
          <w:p w:rsidR="00CB4D70" w:rsidRDefault="00CB4D70" w:rsidP="00CB4D70">
            <w:pPr>
              <w:keepNext/>
              <w:keepLines/>
              <w:spacing w:after="0"/>
              <w:jc w:val="center"/>
              <w:rPr>
                <w:rFonts w:ascii="Arial" w:hAnsi="Arial" w:cs="Arial"/>
                <w:sz w:val="18"/>
                <w:szCs w:val="18"/>
              </w:rPr>
            </w:pPr>
            <w:r>
              <w:rPr>
                <w:rFonts w:ascii="Arial" w:hAnsi="Arial" w:cs="Arial"/>
                <w:sz w:val="18"/>
                <w:szCs w:val="18"/>
              </w:rPr>
              <w:t>CA_n25A-n66A</w:t>
            </w:r>
          </w:p>
          <w:p w:rsidR="00CB4D70" w:rsidRDefault="00CB4D70" w:rsidP="00CB4D70">
            <w:pPr>
              <w:keepNext/>
              <w:keepLines/>
              <w:spacing w:after="0"/>
              <w:jc w:val="center"/>
              <w:rPr>
                <w:rFonts w:ascii="Arial" w:eastAsiaTheme="minorEastAsia" w:hAnsi="Arial"/>
                <w:sz w:val="18"/>
              </w:rPr>
            </w:pPr>
            <w:r>
              <w:rPr>
                <w:rFonts w:ascii="Arial" w:hAnsi="Arial" w:cs="Arial"/>
                <w:sz w:val="18"/>
                <w:szCs w:val="18"/>
              </w:rPr>
              <w:t>CA_n38A-n66A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Pr>
                <w:rFonts w:ascii="Arial" w:hAnsi="Arial"/>
                <w:sz w:val="18"/>
                <w:lang w:val="en-US"/>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DengXian"/>
                <w:szCs w:val="18"/>
                <w:lang w:val="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Pr>
                <w:rFonts w:ascii="Arial" w:hAnsi="Arial"/>
                <w:sz w:val="18"/>
                <w:lang w:val="en-US"/>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szCs w:val="18"/>
                <w:lang w:val="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cs="Arial"/>
                <w:sz w:val="18"/>
                <w:szCs w:val="18"/>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Default="00CB4D70" w:rsidP="00CB4D70">
            <w:pPr>
              <w:keepNext/>
              <w:keepLines/>
              <w:spacing w:after="0"/>
              <w:jc w:val="center"/>
              <w:rPr>
                <w:rFonts w:ascii="Arial" w:eastAsiaTheme="minorEastAsia"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rPr>
            </w:pPr>
            <w:r>
              <w:rPr>
                <w:rFonts w:ascii="Arial" w:hAnsi="Arial"/>
                <w:sz w:val="18"/>
                <w:lang w:val="en-US"/>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CA_n25A-n38A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CA_n25A-n78A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CA_n25A-n38A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CA_n25A-n78A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CA_n25A-n38A</w:t>
            </w:r>
          </w:p>
          <w:p w:rsidR="00CB4D70" w:rsidRDefault="00CB4D70" w:rsidP="00CB4D70">
            <w:pPr>
              <w:pStyle w:val="TAC"/>
              <w:rPr>
                <w:rFonts w:eastAsiaTheme="minorEastAsia"/>
              </w:rPr>
            </w:pPr>
            <w:r>
              <w:rPr>
                <w:rFonts w:eastAsiaTheme="minorEastAsia"/>
              </w:rPr>
              <w:t>CA_n25A-n78A</w:t>
            </w:r>
          </w:p>
          <w:p w:rsidR="00CB4D70" w:rsidRPr="00270C16" w:rsidRDefault="00CB4D70" w:rsidP="00CB4D70">
            <w:pPr>
              <w:pStyle w:val="TAC"/>
              <w:rPr>
                <w:rFonts w:eastAsia="SimSun"/>
                <w:lang w:val="en-US" w:eastAsia="zh-CN"/>
              </w:rPr>
            </w:pPr>
            <w:r>
              <w:rPr>
                <w:rFonts w:eastAsiaTheme="minorEastAsia"/>
              </w:rPr>
              <w:t>CA_n38A-n78A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CA_n25A-n38A</w:t>
            </w:r>
          </w:p>
          <w:p w:rsidR="00CB4D70" w:rsidRDefault="00CB4D70" w:rsidP="00CB4D70">
            <w:pPr>
              <w:pStyle w:val="TAC"/>
              <w:rPr>
                <w:rFonts w:eastAsiaTheme="minorEastAsia"/>
              </w:rPr>
            </w:pPr>
            <w:r>
              <w:rPr>
                <w:rFonts w:eastAsiaTheme="minorEastAsia"/>
              </w:rPr>
              <w:t>CA_n25A-n78A</w:t>
            </w:r>
          </w:p>
          <w:p w:rsidR="00CB4D70" w:rsidRPr="00270C16" w:rsidRDefault="00CB4D70" w:rsidP="00CB4D70">
            <w:pPr>
              <w:pStyle w:val="TAC"/>
              <w:rPr>
                <w:rFonts w:eastAsia="SimSun"/>
                <w:lang w:val="en-US" w:eastAsia="zh-CN"/>
              </w:rPr>
            </w:pPr>
            <w:r>
              <w:rPr>
                <w:rFonts w:eastAsiaTheme="minorEastAsia"/>
              </w:rPr>
              <w:t>CA_n38A-n78A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nil"/>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CA_n25A-n41A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CA_n25A-n66A</w:t>
            </w:r>
          </w:p>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sz w:val="18"/>
              </w:rPr>
              <w:t>CA_n41A-n66A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CA_n25A-n41A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CA_n25A-n66A</w:t>
            </w:r>
          </w:p>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sz w:val="18"/>
              </w:rPr>
              <w:t>CA_n41A-n66A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CA_n25A-n41A</w:t>
            </w:r>
          </w:p>
          <w:p w:rsidR="00CB4D70" w:rsidRDefault="00CB4D70" w:rsidP="00CB4D70">
            <w:pPr>
              <w:pStyle w:val="TAC"/>
              <w:rPr>
                <w:rFonts w:eastAsiaTheme="minorEastAsia"/>
              </w:rPr>
            </w:pPr>
            <w:r>
              <w:rPr>
                <w:rFonts w:eastAsiaTheme="minorEastAsia"/>
              </w:rPr>
              <w:t>CA_n25A-n66A</w:t>
            </w:r>
          </w:p>
          <w:p w:rsidR="00CB4D70" w:rsidRPr="00270C16" w:rsidRDefault="00CB4D70" w:rsidP="00CB4D70">
            <w:pPr>
              <w:pStyle w:val="TAC"/>
              <w:rPr>
                <w:lang w:val="en-US" w:eastAsia="zh-CN"/>
              </w:rPr>
            </w:pPr>
            <w:r>
              <w:t>CA_n41A-n66A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CA_n25A-n41A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CA_n41A-n71A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CA_n25A-n71A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CA_n25A-n41(2A)-n71A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lang w:val="en-US" w:eastAsia="zh-CN" w:bidi="ar"/>
              </w:rPr>
            </w:pPr>
            <w:r>
              <w:rPr>
                <w:lang w:val="en-US" w:eastAsia="zh-CN" w:bidi="ar"/>
              </w:rPr>
              <w:t>CA_n25A-n41A</w:t>
            </w:r>
          </w:p>
          <w:p w:rsidR="00CB4D70" w:rsidRDefault="00CB4D70" w:rsidP="00CB4D70">
            <w:pPr>
              <w:pStyle w:val="TAC"/>
              <w:rPr>
                <w:lang w:val="en-US" w:eastAsia="zh-CN" w:bidi="ar"/>
              </w:rPr>
            </w:pPr>
            <w:r>
              <w:rPr>
                <w:lang w:val="en-US" w:eastAsia="zh-CN" w:bidi="ar"/>
              </w:rPr>
              <w:t>CA_n41A-n71A</w:t>
            </w:r>
          </w:p>
          <w:p w:rsidR="00CB4D70" w:rsidRPr="00270C16" w:rsidRDefault="00CB4D70" w:rsidP="00CB4D70">
            <w:pPr>
              <w:pStyle w:val="TAC"/>
              <w:rPr>
                <w:lang w:val="en-US" w:eastAsia="zh-CN"/>
              </w:rPr>
            </w:pPr>
            <w:r>
              <w:rPr>
                <w:lang w:val="en-US" w:eastAsia="zh-CN" w:bidi="ar"/>
              </w:rPr>
              <w:t>CA_n25A-n71A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hint="eastAsia"/>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Pr>
                <w:rFonts w:ascii="Arial" w:hAnsi="Arial" w:cs="Arial"/>
                <w:color w:val="000000"/>
                <w:sz w:val="18"/>
                <w:szCs w:val="18"/>
              </w:rPr>
              <w:t>n41</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Pr>
                <w:rFonts w:ascii="Arial" w:hAnsi="Arial" w:cs="Arial"/>
                <w:color w:val="000000"/>
                <w:sz w:val="18"/>
                <w:szCs w:val="18"/>
              </w:rPr>
              <w:t>n71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r w:rsidRPr="00270C16">
              <w:rPr>
                <w:rFonts w:ascii="Arial" w:hAnsi="Arial"/>
                <w:sz w:val="18"/>
                <w:lang w:val="en-US" w:eastAsia="zh-CN"/>
              </w:rPr>
              <w:t>CA_n25A-n41C-n71A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CA_n25A-n41A</w:t>
            </w:r>
          </w:p>
          <w:p w:rsidR="00CB4D70" w:rsidRDefault="00CB4D70" w:rsidP="00CB4D70">
            <w:pPr>
              <w:pStyle w:val="TAC"/>
              <w:rPr>
                <w:rFonts w:eastAsiaTheme="minorEastAsia"/>
              </w:rPr>
            </w:pPr>
            <w:r>
              <w:rPr>
                <w:rFonts w:eastAsiaTheme="minorEastAsia"/>
              </w:rPr>
              <w:t>CA_n41A-n71A</w:t>
            </w:r>
          </w:p>
          <w:p w:rsidR="00CB4D70" w:rsidRPr="00270C16" w:rsidRDefault="00CB4D70" w:rsidP="00CB4D70">
            <w:pPr>
              <w:pStyle w:val="TAC"/>
              <w:rPr>
                <w:szCs w:val="18"/>
              </w:rPr>
            </w:pPr>
            <w:r>
              <w:rPr>
                <w:rFonts w:eastAsiaTheme="minorEastAsia"/>
              </w:rPr>
              <w:t>CA_n25A-n71A</w:t>
            </w:r>
          </w:p>
        </w:tc>
        <w:tc>
          <w:tcPr>
            <w:tcW w:w="628" w:type="dxa"/>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rPr>
            </w:pPr>
          </w:p>
        </w:tc>
        <w:tc>
          <w:tcPr>
            <w:tcW w:w="628" w:type="dxa"/>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rPr>
            </w:pPr>
          </w:p>
        </w:tc>
        <w:tc>
          <w:tcPr>
            <w:tcW w:w="628" w:type="dxa"/>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CA_n25A-n41A-n77A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CA_n25A-n41A</w:t>
            </w:r>
          </w:p>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CA_n25A-n77A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rPr>
              <w:t>CA_n41A-n77A</w:t>
            </w:r>
          </w:p>
        </w:tc>
        <w:tc>
          <w:tcPr>
            <w:tcW w:w="628" w:type="dxa"/>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Theme="minorEastAsia"/>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Theme="minorEastAsia"/>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Theme="minorEastAsia"/>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Theme="minorEastAsia"/>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eastAsiaTheme="minorEastAsia"/>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eastAsiaTheme="minor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CA_n25A-n41(2A)-n77A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CA_n25A-n41A</w:t>
            </w:r>
          </w:p>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CA_n25A-n77A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rPr>
              <w:t>CA_n41A-n77A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CA_n25A-n41C-n77A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r w:rsidRPr="00270C16">
              <w:rPr>
                <w:rFonts w:ascii="Arial" w:hAnsi="Arial"/>
                <w:sz w:val="18"/>
              </w:rPr>
              <w:t>CA_n41C</w:t>
            </w:r>
          </w:p>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CA_n25A-n41A</w:t>
            </w:r>
          </w:p>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CA_n25A-n77A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rPr>
              <w:t>CA_n41A-n77A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C0048D"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CA_n25A-n41A</w:t>
            </w:r>
          </w:p>
          <w:p w:rsidR="00CB4D70" w:rsidRDefault="00CB4D70" w:rsidP="00CB4D70">
            <w:pPr>
              <w:keepNext/>
              <w:keepLines/>
              <w:spacing w:after="0"/>
              <w:jc w:val="center"/>
              <w:rPr>
                <w:rFonts w:ascii="Arial" w:hAnsi="Arial"/>
                <w:sz w:val="18"/>
                <w:szCs w:val="18"/>
                <w:lang w:eastAsia="zh-CN"/>
              </w:rPr>
            </w:pPr>
            <w:r>
              <w:rPr>
                <w:rFonts w:ascii="Arial" w:hAnsi="Arial"/>
                <w:sz w:val="18"/>
                <w:szCs w:val="18"/>
                <w:lang w:eastAsia="zh-CN"/>
              </w:rPr>
              <w:t>CA_n25A-n78A</w:t>
            </w:r>
          </w:p>
          <w:p w:rsidR="00CB4D70" w:rsidRPr="00270C16" w:rsidRDefault="00CB4D70" w:rsidP="00CB4D70">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28" w:type="dxa"/>
            <w:tcBorders>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CB4D70" w:rsidRPr="00C0048D"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505852" w:rsidRDefault="00CB4D70" w:rsidP="00CB4D70">
            <w:pPr>
              <w:keepNext/>
              <w:keepLines/>
              <w:spacing w:after="0"/>
              <w:jc w:val="center"/>
              <w:rPr>
                <w:rFonts w:ascii="Arial" w:eastAsia="SimSun" w:hAnsi="Arial"/>
                <w:sz w:val="18"/>
                <w:lang w:val="en-US" w:eastAsia="zh-CN"/>
              </w:rPr>
            </w:pPr>
          </w:p>
        </w:tc>
      </w:tr>
      <w:tr w:rsidR="00CB4D70" w:rsidRPr="00C0048D"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505852" w:rsidRDefault="00CB4D70" w:rsidP="00CB4D7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505852" w:rsidRDefault="00CB4D70" w:rsidP="00CB4D70">
            <w:pPr>
              <w:keepNext/>
              <w:keepLines/>
              <w:spacing w:after="0"/>
              <w:jc w:val="center"/>
              <w:rPr>
                <w:rFonts w:ascii="Arial" w:eastAsia="SimSun"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r>
              <w:rPr>
                <w:lang w:eastAsia="zh-CN"/>
              </w:rPr>
              <w:t>CA_n25A-n41A-n78(2A)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CA_n25A-n41A</w:t>
            </w:r>
          </w:p>
          <w:p w:rsidR="00CB4D70" w:rsidRDefault="00CB4D70" w:rsidP="00CB4D70">
            <w:pPr>
              <w:pStyle w:val="TAC"/>
              <w:rPr>
                <w:szCs w:val="18"/>
                <w:lang w:eastAsia="zh-CN"/>
              </w:rPr>
            </w:pPr>
            <w:r>
              <w:rPr>
                <w:szCs w:val="18"/>
                <w:lang w:eastAsia="zh-CN"/>
              </w:rPr>
              <w:t>CA_n25A-n78A</w:t>
            </w:r>
          </w:p>
          <w:p w:rsidR="00CB4D70" w:rsidRDefault="00CB4D70" w:rsidP="00CB4D70">
            <w:pPr>
              <w:pStyle w:val="TAC"/>
              <w:rPr>
                <w:rFonts w:eastAsia="SimSun"/>
                <w:lang w:val="en-US" w:eastAsia="zh-CN"/>
              </w:rPr>
            </w:pPr>
            <w:r>
              <w:rPr>
                <w:szCs w:val="18"/>
                <w:lang w:eastAsia="zh-CN"/>
              </w:rPr>
              <w:t>CA_n41A-n78A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cs="Arial"/>
                <w:szCs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Pr>
                <w:rFonts w:cs="Arial"/>
                <w:szCs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cs="Arial"/>
                <w:szCs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cs="Arial"/>
                <w:szCs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57" w:type="dxa"/>
            <w:gridSpan w:val="2"/>
            <w:vMerge w:val="restart"/>
            <w:tcBorders>
              <w:top w:val="nil"/>
              <w:left w:val="single" w:sz="4" w:space="0" w:color="auto"/>
              <w:right w:val="single" w:sz="4" w:space="0" w:color="auto"/>
            </w:tcBorders>
            <w:shd w:val="clear" w:color="auto" w:fill="auto"/>
          </w:tcPr>
          <w:p w:rsidR="00CB4D70" w:rsidRDefault="00CB4D70" w:rsidP="00CB4D7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rsidR="00CB4D70" w:rsidRDefault="00CB4D70" w:rsidP="00CB4D7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100</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63"/>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57" w:type="dxa"/>
            <w:gridSpan w:val="2"/>
            <w:vMerge w:val="restart"/>
            <w:tcBorders>
              <w:top w:val="nil"/>
              <w:left w:val="single" w:sz="4" w:space="0" w:color="auto"/>
              <w:right w:val="single" w:sz="4" w:space="0" w:color="auto"/>
            </w:tcBorders>
            <w:shd w:val="clear" w:color="auto" w:fill="auto"/>
          </w:tcPr>
          <w:p w:rsidR="00CB4D70" w:rsidRDefault="00CB4D70" w:rsidP="00CB4D7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rsidR="00CB4D70" w:rsidRDefault="00CB4D70" w:rsidP="00CB4D7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57" w:type="dxa"/>
            <w:gridSpan w:val="2"/>
            <w:vMerge w:val="restart"/>
            <w:tcBorders>
              <w:top w:val="nil"/>
              <w:left w:val="single" w:sz="4" w:space="0" w:color="auto"/>
              <w:right w:val="single" w:sz="4" w:space="0" w:color="auto"/>
            </w:tcBorders>
            <w:shd w:val="clear" w:color="auto" w:fill="auto"/>
          </w:tcPr>
          <w:p w:rsidR="00CB4D70" w:rsidRDefault="00CB4D70" w:rsidP="00CB4D7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rsidR="00CB4D70" w:rsidRDefault="00CB4D70" w:rsidP="00CB4D70">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rsidR="00CB4D70" w:rsidRPr="00270C16" w:rsidRDefault="00CB4D70" w:rsidP="00CB4D70">
            <w:pPr>
              <w:keepNext/>
              <w:keepLines/>
              <w:spacing w:after="0"/>
              <w:jc w:val="center"/>
              <w:rPr>
                <w:rFonts w:ascii="Arial" w:hAnsi="Arial"/>
                <w:sz w:val="18"/>
              </w:rPr>
            </w:pPr>
            <w:r>
              <w:rPr>
                <w:rFonts w:ascii="Arial" w:hAnsi="Arial" w:cs="Arial"/>
                <w:sz w:val="18"/>
                <w:szCs w:val="18"/>
                <w:lang w:val="en-US" w:eastAsia="zh-CN"/>
              </w:rPr>
              <w:t>CA_n26A-n70A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Pr>
                <w:lang w:val="en-US" w:eastAsia="zh-CN"/>
              </w:rPr>
              <w:t>n26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Yu Mincho"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Pr>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eastAsia="ja-JP"/>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MS Mincho"/>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Yu Mincho" w:hAnsi="Arial"/>
                <w:sz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Pr>
                <w:lang w:val="en-US" w:eastAsia="zh-CN"/>
              </w:rPr>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MS Mincho"/>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r>
              <w:rPr>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r>
              <w:rPr>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rsidR="00CB4D70" w:rsidRPr="00270C16" w:rsidRDefault="00CB4D70" w:rsidP="00CB4D70">
            <w:pPr>
              <w:keepNext/>
              <w:keepLines/>
              <w:spacing w:after="0"/>
              <w:jc w:val="center"/>
              <w:rPr>
                <w:rFonts w:ascii="Arial" w:hAnsi="Arial"/>
                <w:sz w:val="18"/>
              </w:rPr>
            </w:pPr>
            <w:r>
              <w:rPr>
                <w:rFonts w:ascii="Arial" w:hAnsi="Arial" w:cs="Arial"/>
                <w:sz w:val="18"/>
                <w:szCs w:val="18"/>
                <w:lang w:val="en-US" w:eastAsia="zh-CN"/>
              </w:rPr>
              <w:t>CA_n26A-n70A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Pr>
                <w:lang w:val="en-US" w:eastAsia="zh-CN"/>
              </w:rPr>
              <w:t>n26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Yu Mincho"/>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Yu Mincho"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Pr>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lang w:val="en-US" w:eastAsia="zh-CN"/>
              </w:rPr>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Yu Mincho" w:hAnsi="Arial"/>
                <w:sz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Pr>
                <w:lang w:val="en-US" w:eastAsia="zh-CN"/>
              </w:rPr>
              <w:t>n70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rFonts w:eastAsia="MS Mincho"/>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lang w:val="en-US" w:eastAsia="zh-CN"/>
              </w:rPr>
              <w:t>20</w:t>
            </w:r>
            <w:r>
              <w:rPr>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r>
              <w:rPr>
                <w:lang w:val="en-US" w:eastAsia="zh-CN"/>
              </w:rPr>
              <w:t>25</w:t>
            </w:r>
            <w:r>
              <w:rPr>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CA_n25A-n66A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CA_n25A-n71A</w:t>
            </w:r>
          </w:p>
          <w:p w:rsidR="00CB4D70" w:rsidRPr="00270C16" w:rsidRDefault="00CB4D70" w:rsidP="00CB4D70">
            <w:pPr>
              <w:keepNext/>
              <w:keepLines/>
              <w:spacing w:after="0"/>
              <w:jc w:val="center"/>
              <w:rPr>
                <w:rFonts w:ascii="Arial" w:hAnsi="Arial"/>
                <w:sz w:val="18"/>
                <w:szCs w:val="18"/>
              </w:rPr>
            </w:pPr>
            <w:r>
              <w:rPr>
                <w:rFonts w:ascii="Arial" w:eastAsiaTheme="minorEastAsia" w:hAnsi="Arial"/>
                <w:sz w:val="18"/>
              </w:rPr>
              <w:t>CA_n66A-n71A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cs="Arial"/>
                <w:sz w:val="18"/>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pPr>
            <w:r>
              <w:rPr>
                <w:rFonts w:eastAsia="Yu Mincho"/>
              </w:rPr>
              <w:t>CA_n25A-n66(2A)-n71A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pPr>
            <w:r>
              <w:t>CA_n25A-n66A</w:t>
            </w:r>
          </w:p>
          <w:p w:rsidR="00CB4D70" w:rsidRDefault="00CB4D70" w:rsidP="00CB4D70">
            <w:pPr>
              <w:pStyle w:val="TAC"/>
            </w:pPr>
            <w:r>
              <w:t>CA_n25A-n71A</w:t>
            </w:r>
          </w:p>
          <w:p w:rsidR="00CB4D70" w:rsidRPr="00270C16" w:rsidRDefault="00CB4D70" w:rsidP="00CB4D70">
            <w:pPr>
              <w:pStyle w:val="TAC"/>
              <w:rPr>
                <w:szCs w:val="18"/>
              </w:rPr>
            </w:pPr>
            <w:r>
              <w:t>CA_n66A-n71A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r>
              <w:rPr>
                <w:rFonts w:cs="Arial" w:hint="eastAsia"/>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CA_n25A-n66A</w:t>
            </w:r>
          </w:p>
          <w:p w:rsidR="00CB4D70" w:rsidRPr="00270C16" w:rsidRDefault="00CB4D70" w:rsidP="00CB4D70">
            <w:pPr>
              <w:keepNext/>
              <w:keepLines/>
              <w:spacing w:after="0"/>
              <w:jc w:val="center"/>
              <w:rPr>
                <w:rFonts w:ascii="Arial" w:hAnsi="Arial"/>
                <w:sz w:val="18"/>
                <w:szCs w:val="18"/>
              </w:rPr>
            </w:pPr>
            <w:r w:rsidRPr="00270C16">
              <w:rPr>
                <w:rFonts w:ascii="Arial" w:hAnsi="Arial"/>
                <w:sz w:val="18"/>
                <w:szCs w:val="18"/>
              </w:rPr>
              <w:t>CA_n25A-n77A</w:t>
            </w:r>
          </w:p>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57" w:type="dxa"/>
            <w:gridSpan w:val="2"/>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57" w:type="dxa"/>
            <w:gridSpan w:val="2"/>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57" w:type="dxa"/>
            <w:gridSpan w:val="2"/>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57" w:type="dxa"/>
            <w:gridSpan w:val="2"/>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57" w:type="dxa"/>
            <w:gridSpan w:val="2"/>
            <w:vMerge w:val="restart"/>
            <w:tcBorders>
              <w:top w:val="single" w:sz="4" w:space="0" w:color="auto"/>
              <w:left w:val="single" w:sz="4" w:space="0" w:color="auto"/>
              <w:right w:val="single" w:sz="4" w:space="0" w:color="auto"/>
            </w:tcBorders>
            <w:shd w:val="clear" w:color="auto" w:fill="auto"/>
          </w:tcPr>
          <w:p w:rsidR="00CB4D70" w:rsidRDefault="00CB4D70" w:rsidP="00CB4D70">
            <w:pPr>
              <w:pStyle w:val="TAC"/>
            </w:pPr>
            <w:r>
              <w:t>CA_n25A-n66A</w:t>
            </w:r>
          </w:p>
          <w:p w:rsidR="00CB4D70" w:rsidRDefault="00CB4D70" w:rsidP="00CB4D70">
            <w:pPr>
              <w:pStyle w:val="TAC"/>
            </w:pPr>
            <w:r>
              <w:t>CA_n25A-n77A</w:t>
            </w:r>
          </w:p>
          <w:p w:rsidR="00CB4D70" w:rsidRPr="00270C16" w:rsidRDefault="00CB4D70" w:rsidP="00CB4D70">
            <w:pPr>
              <w:pStyle w:val="TAC"/>
              <w:rPr>
                <w:rFonts w:eastAsia="SimSun"/>
                <w:lang w:val="en-US" w:eastAsia="zh-CN"/>
              </w:rPr>
            </w:pPr>
            <w:r>
              <w:t>CA_n66A-n77A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57" w:type="dxa"/>
            <w:gridSpan w:val="2"/>
            <w:vMerge w:val="restart"/>
            <w:tcBorders>
              <w:top w:val="single" w:sz="4" w:space="0" w:color="auto"/>
              <w:left w:val="single" w:sz="4" w:space="0" w:color="auto"/>
              <w:right w:val="single" w:sz="4" w:space="0" w:color="auto"/>
            </w:tcBorders>
            <w:shd w:val="clear" w:color="auto" w:fill="auto"/>
          </w:tcPr>
          <w:p w:rsidR="00CB4D70" w:rsidRDefault="00CB4D70" w:rsidP="00CB4D70">
            <w:pPr>
              <w:pStyle w:val="TAC"/>
            </w:pPr>
            <w:r>
              <w:t>CA_n25A-n66A</w:t>
            </w:r>
          </w:p>
          <w:p w:rsidR="00CB4D70" w:rsidRDefault="00CB4D70" w:rsidP="00CB4D70">
            <w:pPr>
              <w:pStyle w:val="TAC"/>
            </w:pPr>
            <w:r>
              <w:t>CA_n25A-n77A</w:t>
            </w:r>
          </w:p>
          <w:p w:rsidR="00CB4D70" w:rsidRPr="00270C16" w:rsidRDefault="00CB4D70" w:rsidP="00CB4D70">
            <w:pPr>
              <w:pStyle w:val="TAC"/>
              <w:rPr>
                <w:rFonts w:eastAsia="SimSun"/>
                <w:lang w:val="en-US" w:eastAsia="zh-CN"/>
              </w:rPr>
            </w:pPr>
            <w:r>
              <w:t>CA_n66A-n77A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57" w:type="dxa"/>
            <w:gridSpan w:val="2"/>
            <w:vMerge w:val="restart"/>
            <w:tcBorders>
              <w:top w:val="single" w:sz="4" w:space="0" w:color="auto"/>
              <w:left w:val="single" w:sz="4" w:space="0" w:color="auto"/>
              <w:right w:val="single" w:sz="4" w:space="0" w:color="auto"/>
            </w:tcBorders>
            <w:shd w:val="clear" w:color="auto" w:fill="auto"/>
          </w:tcPr>
          <w:p w:rsidR="00CB4D70" w:rsidRDefault="00CB4D70" w:rsidP="00CB4D70">
            <w:pPr>
              <w:pStyle w:val="TAC"/>
            </w:pPr>
            <w:r>
              <w:t>CA_n25A-n66A</w:t>
            </w:r>
          </w:p>
          <w:p w:rsidR="00CB4D70" w:rsidRDefault="00CB4D70" w:rsidP="00CB4D70">
            <w:pPr>
              <w:pStyle w:val="TAC"/>
            </w:pPr>
            <w:r>
              <w:t>CA_n25A-n77A</w:t>
            </w:r>
          </w:p>
          <w:p w:rsidR="00CB4D70" w:rsidRPr="00270C16" w:rsidRDefault="00CB4D70" w:rsidP="00CB4D70">
            <w:pPr>
              <w:pStyle w:val="TAC"/>
              <w:rPr>
                <w:rFonts w:eastAsia="SimSun"/>
                <w:lang w:val="en-US" w:eastAsia="zh-CN"/>
              </w:rPr>
            </w:pPr>
            <w:r>
              <w:t>CA_n66A-n77A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rPr>
            </w:pPr>
            <w:r w:rsidRPr="00270C16">
              <w:rPr>
                <w:rFonts w:ascii="Arial" w:hAnsi="Arial"/>
                <w:sz w:val="18"/>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r w:rsidRPr="00270C16">
              <w:rPr>
                <w:lang w:val="en-US" w:eastAsia="zh-CN"/>
              </w:rPr>
              <w:t>CA_n25A-n66A-n78A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rsidR="00CB4D70" w:rsidRPr="00270C16" w:rsidRDefault="00CB4D70" w:rsidP="00CB4D70">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rsidR="00CB4D70" w:rsidRDefault="00CB4D70" w:rsidP="00CB4D70">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sidRPr="00270C16">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sidRPr="00270C16">
              <w:rPr>
                <w:rFonts w:hint="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Pr>
                <w:rFonts w:hint="eastAsia"/>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100</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rFonts w:eastAsia="SimSun"/>
                <w:lang w:val="en-US" w:eastAsia="zh-CN"/>
              </w:rPr>
            </w:pPr>
            <w:r>
              <w:rPr>
                <w:rFonts w:cs="Arial"/>
                <w:szCs w:val="18"/>
              </w:rPr>
              <w:t>CA_n25(2A)-n66A-n78A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rPr>
                <w:rFonts w:cs="Arial"/>
                <w:szCs w:val="18"/>
              </w:rPr>
              <w:t>CA_n25A-n66A</w:t>
            </w:r>
            <w:r>
              <w:rPr>
                <w:rFonts w:cs="Arial"/>
                <w:szCs w:val="18"/>
              </w:rPr>
              <w:br/>
              <w:t>CA_n25A-n78A</w:t>
            </w:r>
            <w:r>
              <w:rPr>
                <w:rFonts w:cs="Arial"/>
                <w:szCs w:val="18"/>
              </w:rPr>
              <w:b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100</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rFonts w:eastAsia="SimSun"/>
                <w:lang w:val="en-US" w:eastAsia="zh-CN"/>
              </w:rPr>
            </w:pPr>
            <w:r>
              <w:rPr>
                <w:rFonts w:cs="Arial"/>
                <w:szCs w:val="18"/>
              </w:rPr>
              <w:t>CA_n25A-n66(2A)-n78A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rPr>
                <w:rFonts w:cs="Arial"/>
                <w:szCs w:val="18"/>
              </w:rPr>
              <w:t>CA_n25A-n66A</w:t>
            </w:r>
            <w:r>
              <w:rPr>
                <w:rFonts w:cs="Arial"/>
                <w:szCs w:val="18"/>
              </w:rPr>
              <w:br/>
              <w:t>CA_n25A-n78A</w:t>
            </w:r>
            <w:r>
              <w:rPr>
                <w:rFonts w:cs="Arial"/>
                <w:szCs w:val="18"/>
              </w:rPr>
              <w:b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CA_n66(2A) Bandwidth Combination Set 1 in Table 5.5A.2-1</w:t>
            </w:r>
          </w:p>
        </w:tc>
        <w:tc>
          <w:tcPr>
            <w:tcW w:w="1304" w:type="dxa"/>
            <w:gridSpan w:val="2"/>
            <w:tcBorders>
              <w:top w:val="nil"/>
              <w:bottom w:val="nil"/>
            </w:tcBorders>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100</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rFonts w:eastAsia="SimSun"/>
                <w:lang w:val="en-US" w:eastAsia="zh-CN"/>
              </w:rPr>
            </w:pPr>
            <w:r>
              <w:rPr>
                <w:rFonts w:cs="Arial"/>
                <w:szCs w:val="18"/>
              </w:rPr>
              <w:t>CA_n25A-n66A-n78(2A)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rPr>
                <w:rFonts w:cs="Arial"/>
                <w:szCs w:val="18"/>
              </w:rPr>
              <w:t>CA_n25A-n66A</w:t>
            </w:r>
            <w:r>
              <w:rPr>
                <w:rFonts w:cs="Arial"/>
                <w:szCs w:val="18"/>
              </w:rPr>
              <w:br/>
              <w:t>CA_n25A-n78A</w:t>
            </w:r>
            <w:r>
              <w:rPr>
                <w:rFonts w:cs="Arial"/>
                <w:szCs w:val="18"/>
              </w:rPr>
              <w:b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rFonts w:eastAsia="SimSun"/>
                <w:lang w:val="en-US" w:eastAsia="zh-CN"/>
              </w:rPr>
            </w:pPr>
            <w:r>
              <w:rPr>
                <w:rFonts w:cs="Arial"/>
                <w:szCs w:val="18"/>
              </w:rPr>
              <w:t>CA_n25(2A)-n66(2A)-n78A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rPr>
                <w:rFonts w:cs="Arial"/>
                <w:szCs w:val="18"/>
              </w:rPr>
              <w:t>CA_n25A-n66A</w:t>
            </w:r>
            <w:r>
              <w:rPr>
                <w:rFonts w:cs="Arial"/>
                <w:szCs w:val="18"/>
              </w:rPr>
              <w:br/>
              <w:t>CA_n25A-n78A</w:t>
            </w:r>
            <w:r>
              <w:rPr>
                <w:rFonts w:cs="Arial"/>
                <w:szCs w:val="18"/>
              </w:rPr>
              <w:b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100</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rFonts w:eastAsia="SimSun"/>
                <w:lang w:val="en-US" w:eastAsia="zh-CN"/>
              </w:rPr>
            </w:pPr>
            <w:r>
              <w:rPr>
                <w:rFonts w:cs="Arial"/>
                <w:szCs w:val="18"/>
              </w:rPr>
              <w:t>CA_n25(2A)-n66A-n78(2A)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rPr>
                <w:rFonts w:cs="Arial"/>
                <w:szCs w:val="18"/>
              </w:rPr>
              <w:t>CA_n25A-n66A</w:t>
            </w:r>
            <w:r>
              <w:rPr>
                <w:rFonts w:cs="Arial"/>
                <w:szCs w:val="18"/>
              </w:rPr>
              <w:br/>
              <w:t>CA_n25A-n78A</w:t>
            </w:r>
            <w:r>
              <w:rPr>
                <w:rFonts w:cs="Arial"/>
                <w:szCs w:val="18"/>
              </w:rPr>
              <w:b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rFonts w:eastAsia="SimSun"/>
                <w:lang w:val="en-US" w:eastAsia="zh-CN"/>
              </w:rPr>
            </w:pPr>
            <w:r>
              <w:rPr>
                <w:rFonts w:cs="Arial"/>
                <w:szCs w:val="18"/>
              </w:rPr>
              <w:t>CA_n25A-n66(2A)-n78(2A)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rPr>
                <w:rFonts w:cs="Arial"/>
                <w:szCs w:val="18"/>
              </w:rPr>
              <w:t>CA_n25A-n66A</w:t>
            </w:r>
            <w:r>
              <w:rPr>
                <w:rFonts w:cs="Arial"/>
                <w:szCs w:val="18"/>
              </w:rPr>
              <w:br/>
              <w:t>CA_n25A-n78A</w:t>
            </w:r>
            <w:r>
              <w:rPr>
                <w:rFonts w:cs="Arial"/>
                <w:szCs w:val="18"/>
              </w:rPr>
              <w:b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szCs w:val="18"/>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Pr>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rFonts w:eastAsia="SimSun"/>
                <w:lang w:val="en-US" w:eastAsia="zh-CN"/>
              </w:rPr>
            </w:pPr>
            <w:r>
              <w:t>CA_n25(2A)-n66(2A)-n78(2A)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t>CA_n25A-n66A</w:t>
            </w:r>
            <w:r>
              <w:br/>
              <w:t>CA_n25A-n78A</w:t>
            </w:r>
            <w:r>
              <w:b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n25</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r>
              <w:rPr>
                <w:rFonts w:eastAsiaTheme="minorEastAsia"/>
              </w:rPr>
              <w:t>CA_n25A-n71A-n77A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CA_n25A-n71A</w:t>
            </w:r>
          </w:p>
          <w:p w:rsidR="00CB4D70" w:rsidRDefault="00CB4D70" w:rsidP="00CB4D70">
            <w:pPr>
              <w:pStyle w:val="TAC"/>
              <w:rPr>
                <w:rFonts w:eastAsiaTheme="minorEastAsia"/>
              </w:rPr>
            </w:pPr>
            <w:r>
              <w:rPr>
                <w:rFonts w:eastAsiaTheme="minorEastAsia"/>
              </w:rPr>
              <w:t>CA_n25A-n77A</w:t>
            </w:r>
          </w:p>
          <w:p w:rsidR="00CB4D70" w:rsidRDefault="00CB4D70" w:rsidP="00CB4D70">
            <w:pPr>
              <w:pStyle w:val="TAC"/>
            </w:pPr>
            <w:r>
              <w:rPr>
                <w:rFonts w:eastAsiaTheme="minorEastAsia"/>
              </w:rPr>
              <w:t>CA_n71A-n77A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r>
              <w:rPr>
                <w:rFonts w:eastAsiaTheme="minor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eastAsia="SimSun"/>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Default="00CB4D70" w:rsidP="00CB4D70">
            <w:pPr>
              <w:pStyle w:val="TAC"/>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Theme="minor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r>
              <w:rPr>
                <w:rFonts w:eastAsiaTheme="minorEastAsia"/>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DengXian"/>
              </w:rPr>
            </w:pPr>
            <w:r>
              <w:rPr>
                <w:rFonts w:eastAsiaTheme="minor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57" w:type="dxa"/>
            <w:gridSpan w:val="2"/>
            <w:vMerge w:val="restart"/>
            <w:tcBorders>
              <w:top w:val="nil"/>
              <w:left w:val="single" w:sz="4" w:space="0" w:color="auto"/>
              <w:right w:val="single" w:sz="4" w:space="0" w:color="auto"/>
            </w:tcBorders>
            <w:shd w:val="clear" w:color="auto" w:fill="auto"/>
          </w:tcPr>
          <w:p w:rsidR="00CB4D70" w:rsidRDefault="00CB4D70" w:rsidP="00CB4D70">
            <w:pPr>
              <w:pStyle w:val="TAC"/>
              <w:rPr>
                <w:lang w:val="en-US"/>
              </w:rPr>
            </w:pPr>
            <w:r>
              <w:t>CA_n25A-n71A</w:t>
            </w:r>
          </w:p>
          <w:p w:rsidR="00CB4D70" w:rsidRDefault="00CB4D70" w:rsidP="00CB4D70">
            <w:pPr>
              <w:pStyle w:val="TAC"/>
              <w:rPr>
                <w:lang w:val="en-US"/>
              </w:rPr>
            </w:pPr>
            <w:r>
              <w:t>CA_n25A-n78A</w:t>
            </w:r>
          </w:p>
          <w:p w:rsidR="00CB4D70" w:rsidRPr="00270C16" w:rsidRDefault="00CB4D70" w:rsidP="00CB4D70">
            <w:pPr>
              <w:pStyle w:val="TAC"/>
              <w:rPr>
                <w:lang w:val="en-US" w:eastAsia="zh-CN"/>
              </w:rPr>
            </w:pPr>
            <w:r>
              <w:t>CA_n71A-n78A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DengXian" w:hint="eastAsia"/>
              </w:rPr>
              <w:t>2</w:t>
            </w:r>
            <w:r w:rsidRPr="00270C16">
              <w:rPr>
                <w:rFonts w:eastAsia="DengXian"/>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DengXian" w:hint="eastAsia"/>
              </w:rPr>
              <w:t>3</w:t>
            </w:r>
            <w:r w:rsidRPr="00270C16">
              <w:rPr>
                <w:rFonts w:eastAsia="DengXian"/>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DengXian" w:hint="eastAsia"/>
              </w:rPr>
              <w:t>4</w:t>
            </w:r>
            <w:r w:rsidRPr="00270C16">
              <w:rPr>
                <w:rFonts w:eastAsia="DengXia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rPr>
              <w:t>6</w:t>
            </w:r>
            <w:r w:rsidRPr="00270C16">
              <w:rPr>
                <w:lang w:val="en-US"/>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rPr>
              <w:t>7</w:t>
            </w:r>
            <w:r w:rsidRPr="00270C16">
              <w:rPr>
                <w:lang w:val="en-US"/>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rPr>
              <w:t>8</w:t>
            </w:r>
            <w:r w:rsidRPr="00270C16">
              <w:rPr>
                <w:lang w:val="en-US"/>
              </w:rP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rPr>
              <w:t>9</w:t>
            </w:r>
            <w:r w:rsidRPr="00270C16">
              <w:rPr>
                <w:lang w:val="en-US"/>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rPr>
              <w:t>1</w:t>
            </w:r>
            <w:r w:rsidRPr="00270C16">
              <w:rPr>
                <w:lang w:val="en-US"/>
              </w:rPr>
              <w:t>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57" w:type="dxa"/>
            <w:gridSpan w:val="2"/>
            <w:vMerge w:val="restart"/>
            <w:tcBorders>
              <w:top w:val="nil"/>
              <w:left w:val="single" w:sz="4" w:space="0" w:color="auto"/>
              <w:right w:val="single" w:sz="4" w:space="0" w:color="auto"/>
            </w:tcBorders>
            <w:shd w:val="clear" w:color="auto" w:fill="auto"/>
          </w:tcPr>
          <w:p w:rsidR="00CB4D70" w:rsidRDefault="00CB4D70" w:rsidP="00CB4D70">
            <w:pPr>
              <w:pStyle w:val="TAC"/>
              <w:rPr>
                <w:lang w:val="en-US"/>
              </w:rPr>
            </w:pPr>
            <w:r w:rsidRPr="00270C16">
              <w:rPr>
                <w:rFonts w:hint="eastAsia"/>
                <w:lang w:val="en-US" w:eastAsia="zh-CN"/>
              </w:rPr>
              <w:t>-</w:t>
            </w:r>
            <w:r>
              <w:t xml:space="preserve"> CA_n25A-n71A</w:t>
            </w:r>
          </w:p>
          <w:p w:rsidR="00CB4D70" w:rsidRDefault="00CB4D70" w:rsidP="00CB4D70">
            <w:pPr>
              <w:pStyle w:val="TAC"/>
              <w:rPr>
                <w:lang w:val="en-US"/>
              </w:rPr>
            </w:pPr>
            <w:r>
              <w:t>CA_n25A-n78A</w:t>
            </w:r>
          </w:p>
          <w:p w:rsidR="00CB4D70" w:rsidRPr="00270C16" w:rsidRDefault="00CB4D70" w:rsidP="00CB4D70">
            <w:pPr>
              <w:pStyle w:val="TAC"/>
              <w:rPr>
                <w:lang w:val="en-US" w:eastAsia="zh-CN"/>
              </w:rPr>
            </w:pPr>
            <w:r>
              <w:t>CA_n71A-n78A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rPr>
              <w:t>n25</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x-none"/>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DengXian" w:hint="eastAsia"/>
                <w:lang w:val="x-none"/>
              </w:rPr>
              <w:t>4</w:t>
            </w:r>
            <w:r w:rsidRPr="00270C16">
              <w:rPr>
                <w:rFonts w:eastAsia="DengXian"/>
                <w:lang w:val="x-none"/>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c>
          <w:tcPr>
            <w:tcW w:w="1357"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c>
          <w:tcPr>
            <w:tcW w:w="1357"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vMerge w:val="restart"/>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vMerge w:val="restart"/>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CA_n28A-n41A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CA_n28A-n77A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CA_n41A-n77A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CA_n28A-n41A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CA_n28A-n77A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CA_n41A-n77A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rsidR="00CB4D70" w:rsidRPr="00270C16" w:rsidRDefault="00CB4D70" w:rsidP="00CB4D70">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fr-FR" w:eastAsia="zh-CN"/>
              </w:rPr>
            </w:pPr>
            <w:r>
              <w:rPr>
                <w:rFonts w:hint="eastAsia"/>
                <w:lang w:val="en-US" w:eastAsia="zh-CN"/>
              </w:rPr>
              <w:t>CA_n28A-n41A-n79A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color w:val="000000" w:themeColor="text1"/>
                <w:szCs w:val="18"/>
                <w:lang w:val="en-US" w:eastAsia="zh-CN"/>
              </w:rPr>
            </w:pPr>
            <w:r>
              <w:rPr>
                <w:rFonts w:hint="eastAsia"/>
                <w:color w:val="000000" w:themeColor="text1"/>
                <w:szCs w:val="18"/>
                <w:lang w:val="en-US" w:eastAsia="zh-CN"/>
              </w:rPr>
              <w:t>CA_n28A-n41A</w:t>
            </w:r>
          </w:p>
          <w:p w:rsidR="00CB4D70" w:rsidRDefault="00CB4D70" w:rsidP="00CB4D70">
            <w:pPr>
              <w:pStyle w:val="TAC"/>
              <w:rPr>
                <w:color w:val="000000" w:themeColor="text1"/>
                <w:szCs w:val="18"/>
                <w:lang w:val="en-US" w:eastAsia="zh-CN"/>
              </w:rPr>
            </w:pPr>
            <w:r>
              <w:rPr>
                <w:rFonts w:hint="eastAsia"/>
                <w:color w:val="000000" w:themeColor="text1"/>
                <w:szCs w:val="18"/>
                <w:lang w:val="en-US" w:eastAsia="zh-CN"/>
              </w:rPr>
              <w:t>CA_n28A-n79A</w:t>
            </w:r>
          </w:p>
          <w:p w:rsidR="00CB4D70" w:rsidRDefault="00CB4D70" w:rsidP="00CB4D70">
            <w:pPr>
              <w:pStyle w:val="TAC"/>
              <w:rPr>
                <w:lang w:eastAsia="zh-CN"/>
              </w:rPr>
            </w:pPr>
            <w:r>
              <w:rPr>
                <w:rFonts w:hint="eastAsia"/>
                <w:color w:val="000000" w:themeColor="text1"/>
                <w:szCs w:val="18"/>
                <w:lang w:val="en-US" w:eastAsia="zh-CN"/>
              </w:rPr>
              <w:t>CA_n41A-n79A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pPr>
            <w:r>
              <w:rPr>
                <w:rFonts w:hint="eastAsia"/>
                <w:lang w:val="en-US"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pPr>
            <w:r>
              <w:rPr>
                <w:rFonts w:hint="eastAsia"/>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lang w:val="sv-SE"/>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rFonts w:hint="eastAsia"/>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lang w:val="en-US"/>
              </w:rPr>
            </w:pPr>
            <w:r>
              <w:rPr>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Default="00CB4D70" w:rsidP="00CB4D70">
            <w:pPr>
              <w:pStyle w:val="TAC"/>
              <w:rPr>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pStyle w:val="TAC"/>
            </w:pPr>
            <w:r>
              <w:rPr>
                <w:rFonts w:hint="eastAsia"/>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hint="eastAsia"/>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hint="eastAsia"/>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hint="eastAsia"/>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hint="eastAsia"/>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hint="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BC50D3" w:rsidRDefault="00CB4D70" w:rsidP="00CB4D70">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lang w:eastAsia="zh-CN"/>
              </w:rPr>
            </w:pPr>
            <w:r>
              <w:rPr>
                <w:lang w:eastAsia="zh-CN"/>
              </w:rPr>
              <w:t>CA_n28A-n77A</w:t>
            </w:r>
          </w:p>
          <w:p w:rsidR="00CB4D70" w:rsidRDefault="00CB4D70" w:rsidP="00CB4D70">
            <w:pPr>
              <w:pStyle w:val="TAC"/>
              <w:rPr>
                <w:lang w:eastAsia="zh-CN"/>
              </w:rPr>
            </w:pPr>
            <w:r>
              <w:rPr>
                <w:lang w:eastAsia="zh-CN"/>
              </w:rPr>
              <w:t>CA_n28A-n79A</w:t>
            </w:r>
          </w:p>
          <w:p w:rsidR="00CB4D70" w:rsidRPr="00270C16" w:rsidRDefault="00CB4D70" w:rsidP="00CB4D70">
            <w:pPr>
              <w:pStyle w:val="TAC"/>
              <w:rPr>
                <w:lang w:val="en-US" w:eastAsia="zh-CN"/>
              </w:rPr>
            </w:pPr>
            <w:r>
              <w:rPr>
                <w:lang w:eastAsia="zh-CN"/>
              </w:rPr>
              <w:t>CA_n77A-n79A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Default="00CB4D70" w:rsidP="00CB4D70">
            <w:pPr>
              <w:pStyle w:val="TAC"/>
              <w:rPr>
                <w:lang w:eastAsia="zh-CN"/>
              </w:rPr>
            </w:pPr>
            <w:r>
              <w:rPr>
                <w:lang w:eastAsia="zh-CN"/>
              </w:rPr>
              <w:t>CA_n28A-n77A</w:t>
            </w:r>
          </w:p>
          <w:p w:rsidR="00CB4D70" w:rsidRDefault="00CB4D70" w:rsidP="00CB4D70">
            <w:pPr>
              <w:pStyle w:val="TAC"/>
              <w:rPr>
                <w:lang w:eastAsia="zh-CN"/>
              </w:rPr>
            </w:pPr>
            <w:r>
              <w:rPr>
                <w:lang w:eastAsia="zh-CN"/>
              </w:rPr>
              <w:t>CA_n28A-n79A</w:t>
            </w:r>
          </w:p>
          <w:p w:rsidR="00CB4D70" w:rsidRPr="00270C16" w:rsidRDefault="00CB4D70" w:rsidP="00CB4D70">
            <w:pPr>
              <w:pStyle w:val="TAC"/>
              <w:rPr>
                <w:lang w:val="en-US" w:eastAsia="zh-CN"/>
              </w:rPr>
            </w:pPr>
            <w:r>
              <w:rPr>
                <w:lang w:eastAsia="zh-CN"/>
              </w:rPr>
              <w:t>CA_n77A-n79A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rPr>
            </w:pPr>
            <w:r w:rsidRPr="00270C16">
              <w:rPr>
                <w:rFonts w:ascii="Arial" w:hAnsi="Arial" w:cs="Arial"/>
                <w:sz w:val="18"/>
                <w:szCs w:val="18"/>
                <w:lang w:eastAsia="zh-CN"/>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45"/>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fr-FR"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BC50D3"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fr-FR"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rPr>
            </w:pPr>
            <w:r w:rsidRPr="00270C16">
              <w:rPr>
                <w:rFonts w:ascii="Arial" w:hAnsi="Arial" w:cs="Arial"/>
                <w:sz w:val="18"/>
                <w:szCs w:val="18"/>
                <w:lang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eastAsia="Yu Mincho" w:hAnsi="Arial" w:cs="Arial"/>
                <w:sz w:val="18"/>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eastAsia="Yu Mincho" w:hAnsi="Arial" w:cs="Arial"/>
                <w:sz w:val="18"/>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eastAsia="Yu Mincho" w:hAnsi="Arial" w:cs="Arial"/>
                <w:sz w:val="18"/>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eastAsia="Yu Mincho" w:hAnsi="Arial" w:cs="Arial"/>
                <w:sz w:val="18"/>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sidRPr="00270C16">
              <w:rPr>
                <w:rFonts w:ascii="Arial" w:eastAsia="Yu Mincho" w:hAnsi="Arial" w:cs="Arial"/>
                <w:sz w:val="18"/>
                <w:szCs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fr-FR"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ja-JP"/>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vMerge w:val="restart"/>
            <w:tcBorders>
              <w:top w:val="nil"/>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57" w:type="dxa"/>
            <w:gridSpan w:val="2"/>
            <w:vMerge w:val="restart"/>
            <w:tcBorders>
              <w:top w:val="nil"/>
              <w:left w:val="single" w:sz="4" w:space="0" w:color="auto"/>
              <w:right w:val="single" w:sz="4" w:space="0" w:color="auto"/>
            </w:tcBorders>
            <w:shd w:val="clear" w:color="auto" w:fill="auto"/>
            <w:vAlign w:val="center"/>
          </w:tcPr>
          <w:p w:rsidR="00CB4D70" w:rsidRPr="00270C16" w:rsidRDefault="00CB4D70" w:rsidP="00CB4D70">
            <w:pPr>
              <w:pStyle w:val="TAC"/>
              <w:rPr>
                <w:lang w:eastAsia="zh-CN"/>
              </w:rPr>
            </w:pPr>
            <w:r>
              <w:t>CA_n30A-n66A CA_n30A-n77A CA_n66A-n77A</w:t>
            </w: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n30</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r w:rsidRPr="00270C16">
              <w:rPr>
                <w:rFonts w:ascii="Arial" w:hAnsi="Arial" w:hint="eastAsia"/>
                <w:sz w:val="18"/>
                <w:lang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1357" w:type="dxa"/>
            <w:gridSpan w:val="2"/>
            <w:vMerge/>
            <w:tcBorders>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eastAsia="zh-CN"/>
              </w:rPr>
            </w:pPr>
          </w:p>
        </w:tc>
        <w:tc>
          <w:tcPr>
            <w:tcW w:w="628" w:type="dxa"/>
            <w:tcBorders>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CA_n38A-n66A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CA_n38A-n78A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CA_n38A-n66A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CA_n38A-n78A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CA_n38A-n66A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CA_n38A-n78A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CA_n38A-n66A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CA_n38A-n78A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557"/>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cs="Arial"/>
                <w:sz w:val="18"/>
                <w:szCs w:val="18"/>
              </w:rPr>
              <w:t>n78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57" w:type="dxa"/>
            <w:gridSpan w:val="2"/>
            <w:tcBorders>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rsidR="00CB4D70" w:rsidRDefault="00CB4D70" w:rsidP="00CB4D7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lang w:val="en-US" w:eastAsia="zh-CN" w:bidi="ar"/>
              </w:rPr>
              <w:t>n39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lang w:val="en-US" w:eastAsia="zh-CN" w:bidi="ar"/>
              </w:rPr>
              <w:t>n40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lang w:val="en-US" w:eastAsia="zh-CN" w:bidi="ar"/>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rsidR="00CB4D70" w:rsidRDefault="00CB4D70" w:rsidP="00CB4D7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lang w:val="en-US" w:eastAsia="zh-CN" w:bidi="ar"/>
              </w:rPr>
              <w:t>n39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lang w:val="en-US" w:eastAsia="zh-CN" w:bidi="ar"/>
              </w:rPr>
              <w:t>n40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fr-FR"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sv-SE"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eastAsiaTheme="minorEastAsia"/>
                <w:color w:val="000000"/>
                <w:lang w:val="en-US" w:eastAsia="zh-CN" w:bidi="ar"/>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rFonts w:eastAsiaTheme="minorEastAsia"/>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Pr>
                <w:rFonts w:eastAsiaTheme="minorEastAsia"/>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Pr>
                <w:rFonts w:hint="eastAsia"/>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Pr>
                <w:rFonts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Pr>
                <w:rFonts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CA_n40A-n41A</w:t>
            </w:r>
          </w:p>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CA_n40A-n79A</w:t>
            </w:r>
          </w:p>
          <w:p w:rsidR="00CB4D70" w:rsidRPr="00270C16" w:rsidRDefault="00CB4D70" w:rsidP="00CB4D70">
            <w:pPr>
              <w:keepNext/>
              <w:keepLines/>
              <w:spacing w:after="0"/>
              <w:jc w:val="center"/>
              <w:rPr>
                <w:rFonts w:ascii="Arial" w:hAnsi="Arial"/>
                <w:sz w:val="18"/>
                <w:lang w:val="en-US"/>
              </w:rPr>
            </w:pPr>
            <w:r w:rsidRPr="00270C16">
              <w:rPr>
                <w:rFonts w:ascii="Arial" w:hAnsi="Arial"/>
                <w:sz w:val="18"/>
                <w:lang w:val="en-US" w:eastAsia="zh-CN"/>
              </w:rPr>
              <w:t>CA_n41A-n79A</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CA_n41A-n71A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CA_n66A-n71A</w:t>
            </w:r>
          </w:p>
          <w:p w:rsidR="00CB4D70" w:rsidRPr="00270C16" w:rsidRDefault="00CB4D70" w:rsidP="00CB4D70">
            <w:pPr>
              <w:keepNext/>
              <w:keepLines/>
              <w:spacing w:after="0"/>
              <w:jc w:val="center"/>
              <w:rPr>
                <w:rFonts w:ascii="Arial" w:hAnsi="Arial"/>
                <w:sz w:val="18"/>
                <w:lang w:val="en-US"/>
              </w:rPr>
            </w:pPr>
            <w:r>
              <w:rPr>
                <w:rFonts w:ascii="Arial" w:eastAsiaTheme="minorEastAsia" w:hAnsi="Arial"/>
                <w:sz w:val="18"/>
              </w:rPr>
              <w:t>CA_n41A-n66A</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DengXian" w:hAnsi="Arial"/>
                <w:sz w:val="18"/>
              </w:rPr>
            </w:pPr>
            <w:r>
              <w:rPr>
                <w:rFonts w:ascii="Arial" w:eastAsia="DengXian" w:hAnsi="Arial"/>
                <w:sz w:val="18"/>
              </w:rPr>
              <w:t>CA_n41A-n66A</w:t>
            </w:r>
          </w:p>
          <w:p w:rsidR="00CB4D70" w:rsidRDefault="00CB4D70" w:rsidP="00CB4D70">
            <w:pPr>
              <w:keepNext/>
              <w:keepLines/>
              <w:spacing w:after="0"/>
              <w:jc w:val="center"/>
              <w:rPr>
                <w:rFonts w:ascii="Arial" w:eastAsia="DengXian" w:hAnsi="Arial"/>
                <w:sz w:val="18"/>
              </w:rPr>
            </w:pPr>
            <w:r>
              <w:rPr>
                <w:rFonts w:ascii="Arial" w:eastAsia="DengXian" w:hAnsi="Arial"/>
                <w:sz w:val="18"/>
              </w:rPr>
              <w:t>CA_n66A-n71A</w:t>
            </w:r>
          </w:p>
          <w:p w:rsidR="00CB4D70" w:rsidRPr="00270C16" w:rsidRDefault="00CB4D70" w:rsidP="00CB4D70">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eastAsia="SimSun" w:hAnsi="Arial"/>
                <w:sz w:val="18"/>
                <w:lang w:val="en-US" w:eastAsia="zh-CN"/>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fr-FR"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sv-SE"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209" w:type="dxa"/>
            <w:gridSpan w:val="34"/>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CA_n41A-n71A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CA_n66A-n71A</w:t>
            </w:r>
          </w:p>
          <w:p w:rsidR="00CB4D70" w:rsidRPr="00270C16" w:rsidRDefault="00CB4D70" w:rsidP="00CB4D70">
            <w:pPr>
              <w:keepNext/>
              <w:keepLines/>
              <w:spacing w:after="0"/>
              <w:jc w:val="center"/>
              <w:rPr>
                <w:rFonts w:ascii="Arial" w:hAnsi="Arial"/>
                <w:sz w:val="18"/>
                <w:lang w:val="en-US"/>
              </w:rPr>
            </w:pPr>
            <w:r>
              <w:rPr>
                <w:rFonts w:ascii="Arial" w:eastAsiaTheme="minorEastAsia" w:hAnsi="Arial"/>
                <w:sz w:val="18"/>
              </w:rPr>
              <w:t>CA_n41A-n66A</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209" w:type="dxa"/>
            <w:gridSpan w:val="34"/>
            <w:tcBorders>
              <w:left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CA_n41A-n71A</w:t>
            </w:r>
          </w:p>
          <w:p w:rsidR="00CB4D70" w:rsidRDefault="00CB4D70" w:rsidP="00CB4D70">
            <w:pPr>
              <w:keepNext/>
              <w:keepLines/>
              <w:spacing w:after="0"/>
              <w:jc w:val="center"/>
              <w:rPr>
                <w:rFonts w:ascii="Arial" w:eastAsiaTheme="minorEastAsia" w:hAnsi="Arial"/>
                <w:sz w:val="18"/>
              </w:rPr>
            </w:pPr>
            <w:r>
              <w:rPr>
                <w:rFonts w:ascii="Arial" w:eastAsiaTheme="minorEastAsia" w:hAnsi="Arial"/>
                <w:sz w:val="18"/>
              </w:rPr>
              <w:t>CA_n66A-n71A</w:t>
            </w:r>
          </w:p>
          <w:p w:rsidR="00CB4D70" w:rsidRPr="00270C16" w:rsidRDefault="00CB4D70" w:rsidP="00CB4D70">
            <w:pPr>
              <w:keepNext/>
              <w:keepLines/>
              <w:spacing w:after="0"/>
              <w:jc w:val="center"/>
              <w:rPr>
                <w:rFonts w:ascii="Arial" w:hAnsi="Arial"/>
                <w:sz w:val="18"/>
              </w:rPr>
            </w:pPr>
            <w:r>
              <w:rPr>
                <w:rFonts w:ascii="Arial" w:eastAsiaTheme="minorEastAsia" w:hAnsi="Arial"/>
                <w:sz w:val="18"/>
              </w:rPr>
              <w:t>CA_n41A-n66A</w:t>
            </w: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rPr>
            </w:pPr>
            <w:r w:rsidRPr="00270C16">
              <w:rPr>
                <w:rFonts w:ascii="Arial" w:hAnsi="Arial"/>
                <w:sz w:val="18"/>
              </w:rPr>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rPr>
            </w:pPr>
            <w:r w:rsidRPr="00270C16">
              <w:rPr>
                <w:rFonts w:ascii="Arial" w:hAnsi="Arial"/>
                <w:sz w:val="18"/>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rPr>
            </w:pPr>
            <w:r w:rsidRPr="00270C16">
              <w:rPr>
                <w:rFonts w:ascii="Arial" w:hAnsi="Arial"/>
                <w:sz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270C16">
              <w:t>CA_n41A-n66A-n77A</w:t>
            </w:r>
          </w:p>
        </w:tc>
        <w:tc>
          <w:tcPr>
            <w:tcW w:w="1357" w:type="dxa"/>
            <w:gridSpan w:val="2"/>
            <w:tcBorders>
              <w:top w:val="nil"/>
              <w:left w:val="single" w:sz="4" w:space="0" w:color="auto"/>
              <w:bottom w:val="nil"/>
              <w:right w:val="single" w:sz="4" w:space="0" w:color="auto"/>
            </w:tcBorders>
            <w:shd w:val="clear" w:color="auto" w:fill="auto"/>
          </w:tcPr>
          <w:p w:rsidR="00CB4D70" w:rsidRPr="00A1115A" w:rsidRDefault="00CB4D70" w:rsidP="00CB4D70">
            <w:pPr>
              <w:pStyle w:val="TAC"/>
            </w:pPr>
            <w:r w:rsidRPr="00A1115A">
              <w:t>CA_n41A-n66A</w:t>
            </w:r>
          </w:p>
          <w:p w:rsidR="00CB4D70" w:rsidRPr="00A1115A" w:rsidRDefault="00CB4D70" w:rsidP="00CB4D70">
            <w:pPr>
              <w:pStyle w:val="TAC"/>
            </w:pPr>
            <w:r w:rsidRPr="00A1115A">
              <w:t>CA_n41A-n77A</w:t>
            </w:r>
          </w:p>
          <w:p w:rsidR="00CB4D70" w:rsidRPr="00270C16" w:rsidRDefault="00CB4D70" w:rsidP="00CB4D70">
            <w:pPr>
              <w:pStyle w:val="TAC"/>
              <w:rPr>
                <w:lang w:val="en-US" w:eastAsia="zh-CN"/>
              </w:rPr>
            </w:pPr>
            <w:r w:rsidRPr="00A1115A">
              <w:t>CA_n66A-n77A</w:t>
            </w: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0A1303">
              <w:t>CA_n41A-n66A-n77(2A)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r>
              <w:t>CA_n41A-n71A</w:t>
            </w:r>
          </w:p>
          <w:p w:rsidR="00CB4D70" w:rsidRDefault="00CB4D70" w:rsidP="00CB4D70">
            <w:pPr>
              <w:pStyle w:val="TAC"/>
            </w:pPr>
            <w:r>
              <w:t>CA_n66A-n71A</w:t>
            </w:r>
          </w:p>
          <w:p w:rsidR="00CB4D70" w:rsidRPr="00270C16" w:rsidRDefault="00CB4D70" w:rsidP="00CB4D70">
            <w:pPr>
              <w:pStyle w:val="TAC"/>
              <w:rPr>
                <w:lang w:val="en-US" w:eastAsia="zh-CN"/>
              </w:rPr>
            </w:pPr>
            <w:r>
              <w:t>CA_n41A-n66A</w:t>
            </w:r>
          </w:p>
        </w:tc>
        <w:tc>
          <w:tcPr>
            <w:tcW w:w="628" w:type="dxa"/>
            <w:tcBorders>
              <w:left w:val="single" w:sz="4" w:space="0" w:color="auto"/>
              <w:right w:val="single" w:sz="4" w:space="0" w:color="auto"/>
            </w:tcBorders>
          </w:tcPr>
          <w:p w:rsidR="00CB4D70" w:rsidRPr="00270C16" w:rsidRDefault="00CB4D70" w:rsidP="00CB4D70">
            <w:pPr>
              <w:pStyle w:val="TAC"/>
            </w:pPr>
            <w: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pPr>
            <w: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Default="00CB4D70" w:rsidP="00CB4D70">
            <w:pPr>
              <w:pStyle w:val="TAC"/>
            </w:pPr>
            <w: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Pr>
                <w:rFonts w:eastAsiaTheme="minorEastAsia"/>
                <w:szCs w:val="18"/>
                <w:lang w:val="en-US"/>
              </w:rPr>
              <w:t>CA_n41A-n66(2A)-n77A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E907AF" w:rsidRDefault="00CB4D70" w:rsidP="00CB4D70">
            <w:pPr>
              <w:pStyle w:val="TAC"/>
              <w:rPr>
                <w:rFonts w:eastAsiaTheme="minorEastAsia"/>
                <w:lang w:val="es-US" w:eastAsia="zh-CN"/>
              </w:rPr>
            </w:pPr>
            <w:r w:rsidRPr="00E907AF">
              <w:rPr>
                <w:rFonts w:eastAsiaTheme="minorEastAsia"/>
                <w:lang w:val="es-US" w:eastAsia="zh-CN"/>
              </w:rPr>
              <w:t>CA_n41A-n66A</w:t>
            </w:r>
          </w:p>
          <w:p w:rsidR="00CB4D70" w:rsidRPr="00E907AF" w:rsidRDefault="00CB4D70" w:rsidP="00CB4D70">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rsidR="00CB4D70" w:rsidRPr="00270C16" w:rsidRDefault="00CB4D70" w:rsidP="00CB4D70">
            <w:pPr>
              <w:pStyle w:val="TAC"/>
              <w:rPr>
                <w:lang w:val="en-US" w:eastAsia="zh-CN"/>
              </w:rPr>
            </w:pPr>
            <w:r w:rsidRPr="00E907AF">
              <w:rPr>
                <w:rFonts w:eastAsiaTheme="minorEastAsia"/>
                <w:lang w:val="es-US" w:eastAsia="zh-CN"/>
              </w:rPr>
              <w:t>CA_n66A-n77A</w:t>
            </w:r>
          </w:p>
        </w:tc>
        <w:tc>
          <w:tcPr>
            <w:tcW w:w="628" w:type="dxa"/>
            <w:tcBorders>
              <w:left w:val="single" w:sz="4" w:space="0" w:color="auto"/>
              <w:right w:val="single" w:sz="4" w:space="0" w:color="auto"/>
            </w:tcBorders>
          </w:tcPr>
          <w:p w:rsidR="00CB4D70" w:rsidRDefault="00CB4D70" w:rsidP="00CB4D70">
            <w:pPr>
              <w:pStyle w:val="TAC"/>
            </w:pPr>
            <w: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rFonts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rFonts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rFonts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Default="00CB4D70" w:rsidP="00CB4D70">
            <w:pPr>
              <w:pStyle w:val="TAC"/>
            </w:pPr>
            <w: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Default="00CB4D70" w:rsidP="00CB4D70">
            <w:pPr>
              <w:pStyle w:val="TAC"/>
            </w:pPr>
            <w:r>
              <w:rPr>
                <w:rFonts w:eastAsiaTheme="minorEastAsia"/>
              </w:rP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80</w:t>
            </w:r>
          </w:p>
        </w:tc>
        <w:tc>
          <w:tcPr>
            <w:tcW w:w="68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szCs w:val="18"/>
                <w:lang w:val="en-US" w:eastAsia="zh-CN"/>
              </w:rPr>
            </w:pPr>
            <w:r>
              <w:rPr>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Pr>
                <w:rFonts w:eastAsiaTheme="minorEastAsia"/>
                <w:szCs w:val="18"/>
                <w:lang w:val="en-US"/>
              </w:rPr>
              <w:t>CA_n41A-n66(2A)-n77(2A)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E907AF" w:rsidRDefault="00CB4D70" w:rsidP="00CB4D70">
            <w:pPr>
              <w:pStyle w:val="TAC"/>
              <w:rPr>
                <w:rFonts w:eastAsiaTheme="minorEastAsia"/>
                <w:lang w:val="es-US" w:eastAsia="zh-CN"/>
              </w:rPr>
            </w:pPr>
            <w:r w:rsidRPr="00E907AF">
              <w:rPr>
                <w:rFonts w:eastAsiaTheme="minorEastAsia"/>
                <w:lang w:val="es-US" w:eastAsia="zh-CN"/>
              </w:rPr>
              <w:t>CA_n41A-n66A</w:t>
            </w:r>
          </w:p>
          <w:p w:rsidR="00CB4D70" w:rsidRPr="00E907AF" w:rsidRDefault="00CB4D70" w:rsidP="00CB4D70">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rsidR="00CB4D70" w:rsidRPr="00270C16" w:rsidRDefault="00CB4D70" w:rsidP="00CB4D70">
            <w:pPr>
              <w:pStyle w:val="TAC"/>
              <w:rPr>
                <w:lang w:val="en-US" w:eastAsia="zh-CN"/>
              </w:rPr>
            </w:pPr>
            <w:r w:rsidRPr="00E907AF">
              <w:rPr>
                <w:rFonts w:eastAsiaTheme="minorEastAsia"/>
                <w:lang w:val="es-US" w:eastAsia="zh-CN"/>
              </w:rPr>
              <w:t>CA_n66A-n77A</w:t>
            </w:r>
          </w:p>
        </w:tc>
        <w:tc>
          <w:tcPr>
            <w:tcW w:w="628" w:type="dxa"/>
            <w:tcBorders>
              <w:left w:val="single" w:sz="4" w:space="0" w:color="auto"/>
              <w:right w:val="single" w:sz="4" w:space="0" w:color="auto"/>
            </w:tcBorders>
          </w:tcPr>
          <w:p w:rsidR="00CB4D70" w:rsidRDefault="00CB4D70" w:rsidP="00CB4D70">
            <w:pPr>
              <w:pStyle w:val="TAC"/>
            </w:pPr>
            <w: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r>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r>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r>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Default="00CB4D70" w:rsidP="00CB4D70">
            <w:pPr>
              <w:pStyle w:val="TAC"/>
              <w:rPr>
                <w:rFonts w:eastAsia="SimSun"/>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Default="00CB4D70" w:rsidP="00CB4D70">
            <w:pPr>
              <w:pStyle w:val="TAC"/>
            </w:pPr>
            <w: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Default="00CB4D70" w:rsidP="00CB4D70">
            <w:pPr>
              <w:pStyle w:val="TAC"/>
            </w:pPr>
            <w: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270C16">
              <w:t>CA_n41(2A)-n66A-n77A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A1115A" w:rsidRDefault="00CB4D70" w:rsidP="00CB4D70">
            <w:pPr>
              <w:pStyle w:val="TAC"/>
            </w:pPr>
            <w:r w:rsidRPr="00A1115A">
              <w:t>CA_n41A-n66A</w:t>
            </w:r>
          </w:p>
          <w:p w:rsidR="00CB4D70" w:rsidRPr="00A1115A" w:rsidRDefault="00CB4D70" w:rsidP="00CB4D70">
            <w:pPr>
              <w:pStyle w:val="TAC"/>
            </w:pPr>
            <w:r w:rsidRPr="00A1115A">
              <w:t>CA_n41A-n77A</w:t>
            </w:r>
          </w:p>
          <w:p w:rsidR="00CB4D70" w:rsidRPr="00270C16" w:rsidRDefault="00CB4D70" w:rsidP="00CB4D70">
            <w:pPr>
              <w:pStyle w:val="TAC"/>
              <w:rPr>
                <w:lang w:val="en-US" w:eastAsia="zh-CN"/>
              </w:rPr>
            </w:pPr>
            <w:r w:rsidRPr="00A1115A">
              <w:t>CA_n66A-n77A</w:t>
            </w: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See CA_n41(2A) Bandwidth Combination Set 1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270C16">
              <w:t>CA_n41C-n66A-n77A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r w:rsidRPr="00A1115A">
              <w:t>CA_41C</w:t>
            </w:r>
          </w:p>
          <w:p w:rsidR="00CB4D70" w:rsidRPr="00A1115A" w:rsidRDefault="00CB4D70" w:rsidP="00CB4D70">
            <w:pPr>
              <w:pStyle w:val="TAC"/>
            </w:pPr>
            <w:r w:rsidRPr="00A1115A">
              <w:t>CA_n41A-n66A</w:t>
            </w:r>
          </w:p>
          <w:p w:rsidR="00CB4D70" w:rsidRPr="00A1115A" w:rsidRDefault="00CB4D70" w:rsidP="00CB4D70">
            <w:pPr>
              <w:pStyle w:val="TAC"/>
            </w:pPr>
            <w:r w:rsidRPr="00A1115A">
              <w:t>CA_n41A-n77A</w:t>
            </w:r>
          </w:p>
          <w:p w:rsidR="00CB4D70" w:rsidRPr="00270C16" w:rsidRDefault="00CB4D70" w:rsidP="00CB4D70">
            <w:pPr>
              <w:pStyle w:val="TAC"/>
              <w:rPr>
                <w:lang w:val="en-US" w:eastAsia="zh-CN"/>
              </w:rPr>
            </w:pPr>
            <w:r w:rsidRPr="00A1115A">
              <w:t>CA_n66A-n77A</w:t>
            </w: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See CA_n41C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E907AF">
              <w:rPr>
                <w:rFonts w:eastAsiaTheme="minorEastAsia"/>
                <w:szCs w:val="18"/>
                <w:lang w:val="en-US"/>
              </w:rPr>
              <w:t>CA_n41A-n66A-n78A</w:t>
            </w:r>
          </w:p>
        </w:tc>
        <w:tc>
          <w:tcPr>
            <w:tcW w:w="1357" w:type="dxa"/>
            <w:gridSpan w:val="2"/>
            <w:tcBorders>
              <w:top w:val="nil"/>
              <w:left w:val="single" w:sz="4" w:space="0" w:color="auto"/>
              <w:bottom w:val="nil"/>
              <w:right w:val="single" w:sz="4" w:space="0" w:color="auto"/>
            </w:tcBorders>
            <w:shd w:val="clear" w:color="auto" w:fill="auto"/>
            <w:vAlign w:val="center"/>
          </w:tcPr>
          <w:p w:rsidR="00CB4D70" w:rsidRDefault="00CB4D70" w:rsidP="00CB4D70">
            <w:pPr>
              <w:pStyle w:val="TAC"/>
              <w:rPr>
                <w:szCs w:val="18"/>
                <w:lang w:eastAsia="zh-CN"/>
              </w:rPr>
            </w:pPr>
            <w:r>
              <w:rPr>
                <w:szCs w:val="18"/>
                <w:lang w:eastAsia="zh-CN"/>
              </w:rPr>
              <w:t>CA_n41A-n66A</w:t>
            </w:r>
          </w:p>
          <w:p w:rsidR="00CB4D70" w:rsidRDefault="00CB4D70" w:rsidP="00CB4D70">
            <w:pPr>
              <w:pStyle w:val="TAC"/>
              <w:rPr>
                <w:szCs w:val="18"/>
                <w:lang w:eastAsia="zh-CN"/>
              </w:rPr>
            </w:pPr>
            <w:r>
              <w:rPr>
                <w:szCs w:val="18"/>
                <w:lang w:eastAsia="zh-CN"/>
              </w:rPr>
              <w:t>CA_n41A-n78A</w:t>
            </w:r>
          </w:p>
          <w:p w:rsidR="00CB4D70" w:rsidRPr="00E907AF" w:rsidRDefault="00CB4D70" w:rsidP="00CB4D70">
            <w:pPr>
              <w:pStyle w:val="TAC"/>
              <w:rPr>
                <w:szCs w:val="18"/>
                <w:lang w:val="en-US"/>
              </w:rPr>
            </w:pPr>
            <w:r>
              <w:rPr>
                <w:szCs w:val="18"/>
                <w:lang w:eastAsia="zh-CN"/>
              </w:rPr>
              <w:t>CA_n66A-n78A</w:t>
            </w:r>
          </w:p>
        </w:tc>
        <w:tc>
          <w:tcPr>
            <w:tcW w:w="628" w:type="dxa"/>
            <w:tcBorders>
              <w:left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p>
        </w:tc>
        <w:tc>
          <w:tcPr>
            <w:tcW w:w="702" w:type="dxa"/>
            <w:gridSpan w:val="4"/>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rPr>
                <w:szCs w:val="18"/>
                <w:lang w:val="en-US"/>
              </w:rPr>
            </w:pPr>
          </w:p>
        </w:tc>
        <w:tc>
          <w:tcPr>
            <w:tcW w:w="628" w:type="dxa"/>
            <w:tcBorders>
              <w:left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907AF" w:rsidRDefault="00CB4D70" w:rsidP="00CB4D70">
            <w:pPr>
              <w:pStyle w:val="TAC"/>
              <w:rPr>
                <w:szCs w:val="18"/>
                <w:lang w:val="en-US"/>
              </w:rPr>
            </w:pPr>
          </w:p>
        </w:tc>
        <w:tc>
          <w:tcPr>
            <w:tcW w:w="628" w:type="dxa"/>
            <w:tcBorders>
              <w:left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szCs w:val="18"/>
                <w:lang w:val="en-US"/>
              </w:rP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rFonts w:eastAsiaTheme="minorEastAsia"/>
                <w:szCs w:val="18"/>
                <w:lang w:val="en-US"/>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szCs w:val="18"/>
                <w:lang w:val="en-US"/>
              </w:rPr>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rFonts w:eastAsiaTheme="minorEastAsia"/>
                <w:szCs w:val="18"/>
                <w:lang w:val="en-US"/>
              </w:rPr>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rFonts w:eastAsiaTheme="minorEastAsia"/>
                <w:szCs w:val="18"/>
                <w:lang w:val="en-US"/>
              </w:rPr>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rFonts w:eastAsiaTheme="minorEastAsia"/>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rFonts w:eastAsiaTheme="minorEastAsia"/>
                <w:szCs w:val="18"/>
                <w:lang w:val="en-US"/>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907AF" w:rsidRDefault="00CB4D70" w:rsidP="00CB4D70">
            <w:pPr>
              <w:pStyle w:val="TAC"/>
              <w:rPr>
                <w:rFonts w:eastAsiaTheme="minorEastAsia"/>
                <w:szCs w:val="18"/>
                <w:lang w:val="en-US"/>
              </w:rPr>
            </w:pPr>
            <w:r w:rsidRPr="00E907AF">
              <w:rPr>
                <w:rFonts w:eastAsiaTheme="minorEastAsia"/>
                <w:szCs w:val="18"/>
                <w:lang w:val="en-US"/>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szCs w:val="18"/>
                <w:lang w:val="en-US"/>
              </w:rPr>
            </w:pPr>
            <w:r w:rsidRPr="00E907AF">
              <w:rPr>
                <w:rFonts w:eastAsiaTheme="minorEastAsia"/>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pPr>
            <w:r>
              <w:rPr>
                <w:color w:val="000000"/>
                <w:lang w:eastAsia="zh-CN"/>
              </w:rPr>
              <w:t>CA_n41A-n66A-n78(2A)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CA_n41A-n66A</w:t>
            </w:r>
          </w:p>
          <w:p w:rsidR="00CB4D70" w:rsidRDefault="00CB4D70" w:rsidP="00CB4D70">
            <w:pPr>
              <w:pStyle w:val="TAC"/>
              <w:rPr>
                <w:szCs w:val="18"/>
                <w:lang w:eastAsia="zh-CN"/>
              </w:rPr>
            </w:pPr>
            <w:r>
              <w:rPr>
                <w:szCs w:val="18"/>
                <w:lang w:eastAsia="zh-CN"/>
              </w:rPr>
              <w:t>CA_n41A-n78A</w:t>
            </w:r>
          </w:p>
          <w:p w:rsidR="00CB4D70" w:rsidRPr="00A1115A" w:rsidRDefault="00CB4D70" w:rsidP="00CB4D70">
            <w:pPr>
              <w:pStyle w:val="TAC"/>
            </w:pPr>
            <w:r>
              <w:rPr>
                <w:szCs w:val="18"/>
                <w:lang w:eastAsia="zh-CN"/>
              </w:rPr>
              <w:t>CA_n66A-n78A</w:t>
            </w:r>
          </w:p>
        </w:tc>
        <w:tc>
          <w:tcPr>
            <w:tcW w:w="628" w:type="dxa"/>
            <w:tcBorders>
              <w:left w:val="single" w:sz="4" w:space="0" w:color="auto"/>
              <w:right w:val="single" w:sz="4" w:space="0" w:color="auto"/>
            </w:tcBorders>
          </w:tcPr>
          <w:p w:rsidR="00CB4D70" w:rsidRPr="00270C16" w:rsidRDefault="00CB4D70" w:rsidP="00CB4D70">
            <w:pPr>
              <w:pStyle w:val="TAC"/>
            </w:pPr>
            <w:r>
              <w:rPr>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02" w:type="dxa"/>
            <w:gridSpan w:val="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cs="Arial"/>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r>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tcPr>
          <w:p w:rsidR="00CB4D70" w:rsidRPr="00A1115A" w:rsidRDefault="00CB4D70" w:rsidP="00CB4D70">
            <w:pPr>
              <w:pStyle w:val="TAC"/>
            </w:pPr>
          </w:p>
        </w:tc>
        <w:tc>
          <w:tcPr>
            <w:tcW w:w="628" w:type="dxa"/>
            <w:tcBorders>
              <w:left w:val="single" w:sz="4" w:space="0" w:color="auto"/>
              <w:right w:val="single" w:sz="4" w:space="0" w:color="auto"/>
            </w:tcBorders>
          </w:tcPr>
          <w:p w:rsidR="00CB4D70" w:rsidRPr="00270C16" w:rsidRDefault="00CB4D70" w:rsidP="00CB4D70">
            <w:pPr>
              <w:pStyle w:val="TAC"/>
            </w:pPr>
            <w:r>
              <w:rPr>
                <w:rFonts w:cs="Arial"/>
                <w:szCs w:val="18"/>
                <w:lang w:val="en-US" w:eastAsia="zh-CN"/>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cs="Arial"/>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cs="Arial"/>
              </w:rPr>
              <w:t>25</w:t>
            </w:r>
          </w:p>
        </w:tc>
        <w:tc>
          <w:tcPr>
            <w:tcW w:w="702" w:type="dxa"/>
            <w:gridSpan w:val="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A1115A" w:rsidRDefault="00CB4D70" w:rsidP="00CB4D70">
            <w:pPr>
              <w:pStyle w:val="TAC"/>
            </w:pPr>
          </w:p>
        </w:tc>
        <w:tc>
          <w:tcPr>
            <w:tcW w:w="628" w:type="dxa"/>
            <w:tcBorders>
              <w:left w:val="single" w:sz="4" w:space="0" w:color="auto"/>
              <w:right w:val="single" w:sz="4" w:space="0" w:color="auto"/>
            </w:tcBorders>
          </w:tcPr>
          <w:p w:rsidR="00CB4D70" w:rsidRPr="00270C16" w:rsidRDefault="00CB4D70" w:rsidP="00CB4D70">
            <w:pPr>
              <w:pStyle w:val="TAC"/>
            </w:pPr>
            <w:r>
              <w:rPr>
                <w:szCs w:val="18"/>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pPr>
            <w:r>
              <w:rPr>
                <w:color w:val="000000"/>
                <w:lang w:eastAsia="zh-CN"/>
              </w:rPr>
              <w:t>CA_n41A-n66(2A)-n78A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CA_n41A-n66A</w:t>
            </w:r>
          </w:p>
          <w:p w:rsidR="00CB4D70" w:rsidRDefault="00CB4D70" w:rsidP="00CB4D70">
            <w:pPr>
              <w:pStyle w:val="TAC"/>
              <w:rPr>
                <w:szCs w:val="18"/>
                <w:lang w:eastAsia="zh-CN"/>
              </w:rPr>
            </w:pPr>
            <w:r>
              <w:rPr>
                <w:szCs w:val="18"/>
                <w:lang w:eastAsia="zh-CN"/>
              </w:rPr>
              <w:t>CA_n41A-n78A</w:t>
            </w:r>
          </w:p>
          <w:p w:rsidR="00CB4D70" w:rsidRPr="00A1115A" w:rsidRDefault="00CB4D70" w:rsidP="00CB4D70">
            <w:pPr>
              <w:pStyle w:val="TAC"/>
            </w:pPr>
            <w:r>
              <w:rPr>
                <w:szCs w:val="18"/>
                <w:lang w:eastAsia="zh-CN"/>
              </w:rPr>
              <w:t>CA_n66A-n78A</w:t>
            </w:r>
          </w:p>
        </w:tc>
        <w:tc>
          <w:tcPr>
            <w:tcW w:w="628" w:type="dxa"/>
            <w:tcBorders>
              <w:left w:val="single" w:sz="4" w:space="0" w:color="auto"/>
              <w:right w:val="single" w:sz="4" w:space="0" w:color="auto"/>
            </w:tcBorders>
          </w:tcPr>
          <w:p w:rsidR="00CB4D70" w:rsidRPr="00270C16" w:rsidRDefault="00CB4D70" w:rsidP="00CB4D70">
            <w:pPr>
              <w:pStyle w:val="TAC"/>
            </w:pPr>
            <w:r>
              <w:rPr>
                <w:rFonts w:cs="Arial"/>
                <w:szCs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02" w:type="dxa"/>
            <w:gridSpan w:val="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cs="Arial"/>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r>
              <w:rPr>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tcPr>
          <w:p w:rsidR="00CB4D70" w:rsidRPr="00A1115A" w:rsidRDefault="00CB4D70" w:rsidP="00CB4D70">
            <w:pPr>
              <w:pStyle w:val="TAC"/>
            </w:pPr>
          </w:p>
        </w:tc>
        <w:tc>
          <w:tcPr>
            <w:tcW w:w="628" w:type="dxa"/>
            <w:tcBorders>
              <w:left w:val="single" w:sz="4" w:space="0" w:color="auto"/>
              <w:right w:val="single" w:sz="4" w:space="0" w:color="auto"/>
            </w:tcBorders>
          </w:tcPr>
          <w:p w:rsidR="00CB4D70" w:rsidRPr="00270C16" w:rsidRDefault="00CB4D70" w:rsidP="00CB4D70">
            <w:pPr>
              <w:pStyle w:val="TAC"/>
            </w:pPr>
            <w:r>
              <w:rPr>
                <w:rFonts w:cs="Arial"/>
                <w:szCs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A1115A" w:rsidRDefault="00CB4D70" w:rsidP="00CB4D70">
            <w:pPr>
              <w:pStyle w:val="TAC"/>
            </w:pPr>
          </w:p>
        </w:tc>
        <w:tc>
          <w:tcPr>
            <w:tcW w:w="628" w:type="dxa"/>
            <w:tcBorders>
              <w:left w:val="single" w:sz="4" w:space="0" w:color="auto"/>
              <w:right w:val="single" w:sz="4" w:space="0" w:color="auto"/>
            </w:tcBorders>
          </w:tcPr>
          <w:p w:rsidR="00CB4D70" w:rsidRPr="00270C16" w:rsidRDefault="00CB4D70" w:rsidP="00CB4D70">
            <w:pPr>
              <w:pStyle w:val="TAC"/>
            </w:pPr>
            <w:r>
              <w:rPr>
                <w:rFonts w:cs="Arial"/>
                <w:szCs w:val="18"/>
                <w:lang w:val="en-US" w:eastAsia="zh-CN"/>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szCs w:val="18"/>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szCs w:val="18"/>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szCs w:val="18"/>
              </w:rPr>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Yu Mincho" w:cs="Arial"/>
                <w:szCs w:val="18"/>
              </w:rPr>
              <w:t>25</w:t>
            </w:r>
          </w:p>
        </w:tc>
        <w:tc>
          <w:tcPr>
            <w:tcW w:w="702" w:type="dxa"/>
            <w:gridSpan w:val="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szCs w:val="18"/>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Yu Mincho" w:cs="Arial"/>
                <w:szCs w:val="18"/>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Yu Mincho" w:cs="Arial"/>
                <w:szCs w:val="18"/>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Pr>
                <w:rFonts w:eastAsia="Yu Mincho" w:cs="Arial"/>
                <w:szCs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Yu Mincho" w:cs="Arial"/>
                <w:szCs w:val="18"/>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Yu Mincho" w:cs="Arial"/>
                <w:szCs w:val="18"/>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pPr>
            <w:r>
              <w:rPr>
                <w:lang w:eastAsia="zh-CN"/>
              </w:rPr>
              <w:t>CA_n41A-n66(2A)-n78(2A)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CA_n41A-n66A</w:t>
            </w:r>
          </w:p>
          <w:p w:rsidR="00CB4D70" w:rsidRDefault="00CB4D70" w:rsidP="00CB4D70">
            <w:pPr>
              <w:pStyle w:val="TAC"/>
              <w:rPr>
                <w:szCs w:val="18"/>
                <w:lang w:eastAsia="zh-CN"/>
              </w:rPr>
            </w:pPr>
            <w:r>
              <w:rPr>
                <w:szCs w:val="18"/>
                <w:lang w:eastAsia="zh-CN"/>
              </w:rPr>
              <w:t>CA_n41A-n78A</w:t>
            </w:r>
          </w:p>
          <w:p w:rsidR="00CB4D70" w:rsidRPr="00A1115A" w:rsidRDefault="00CB4D70" w:rsidP="00CB4D70">
            <w:pPr>
              <w:pStyle w:val="TAC"/>
            </w:pPr>
            <w:r>
              <w:rPr>
                <w:szCs w:val="18"/>
                <w:lang w:eastAsia="zh-CN"/>
              </w:rPr>
              <w:t>CA_n66A-n78A</w:t>
            </w:r>
          </w:p>
        </w:tc>
        <w:tc>
          <w:tcPr>
            <w:tcW w:w="628" w:type="dxa"/>
            <w:tcBorders>
              <w:left w:val="single" w:sz="4" w:space="0" w:color="auto"/>
              <w:right w:val="single" w:sz="4" w:space="0" w:color="auto"/>
            </w:tcBorders>
          </w:tcPr>
          <w:p w:rsidR="00CB4D70" w:rsidRPr="00270C16" w:rsidRDefault="00CB4D70" w:rsidP="00CB4D70">
            <w:pPr>
              <w:pStyle w:val="TAC"/>
            </w:pPr>
            <w:r>
              <w:rPr>
                <w:rFonts w:cs="Arial"/>
                <w:szCs w:val="18"/>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702" w:type="dxa"/>
            <w:gridSpan w:val="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rFonts w:cs="Arial"/>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rPr>
                <w:rFonts w:cs="Arial"/>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r>
              <w:rPr>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tcPr>
          <w:p w:rsidR="00CB4D70" w:rsidRPr="00A1115A" w:rsidRDefault="00CB4D70" w:rsidP="00CB4D70">
            <w:pPr>
              <w:pStyle w:val="TAC"/>
            </w:pPr>
          </w:p>
        </w:tc>
        <w:tc>
          <w:tcPr>
            <w:tcW w:w="628" w:type="dxa"/>
            <w:tcBorders>
              <w:left w:val="single" w:sz="4" w:space="0" w:color="auto"/>
              <w:right w:val="single" w:sz="4" w:space="0" w:color="auto"/>
            </w:tcBorders>
          </w:tcPr>
          <w:p w:rsidR="00CB4D70" w:rsidRPr="00270C16" w:rsidRDefault="00CB4D70" w:rsidP="00CB4D70">
            <w:pPr>
              <w:pStyle w:val="TAC"/>
            </w:pPr>
            <w:r>
              <w:rPr>
                <w:rFonts w:cs="Arial"/>
                <w:szCs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A1115A" w:rsidRDefault="00CB4D70" w:rsidP="00CB4D70">
            <w:pPr>
              <w:pStyle w:val="TAC"/>
            </w:pPr>
          </w:p>
        </w:tc>
        <w:tc>
          <w:tcPr>
            <w:tcW w:w="628" w:type="dxa"/>
            <w:tcBorders>
              <w:left w:val="single" w:sz="4" w:space="0" w:color="auto"/>
              <w:right w:val="single" w:sz="4" w:space="0" w:color="auto"/>
            </w:tcBorders>
          </w:tcPr>
          <w:p w:rsidR="00CB4D70" w:rsidRPr="00270C16" w:rsidRDefault="00CB4D70" w:rsidP="00CB4D70">
            <w:pPr>
              <w:pStyle w:val="TAC"/>
            </w:pPr>
            <w:r>
              <w:rPr>
                <w:rFonts w:cs="Arial"/>
                <w:szCs w:val="18"/>
                <w:lang w:val="en-US" w:eastAsia="zh-CN"/>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pPr>
            <w: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rFonts w:cs="Arial"/>
                <w:szCs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270C16">
              <w:t>CA_n41A-n71A-n77A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A1115A" w:rsidRDefault="00CB4D70" w:rsidP="00CB4D70">
            <w:pPr>
              <w:pStyle w:val="TAC"/>
            </w:pPr>
            <w:r w:rsidRPr="00A1115A">
              <w:t>CA_n41A-n71A</w:t>
            </w:r>
          </w:p>
          <w:p w:rsidR="00CB4D70" w:rsidRPr="00A1115A" w:rsidRDefault="00CB4D70" w:rsidP="00CB4D70">
            <w:pPr>
              <w:pStyle w:val="TAC"/>
            </w:pPr>
            <w:r w:rsidRPr="00A1115A">
              <w:t>CA_n41A-n77A</w:t>
            </w:r>
          </w:p>
          <w:p w:rsidR="00CB4D70" w:rsidRPr="00270C16" w:rsidRDefault="00CB4D70" w:rsidP="00CB4D70">
            <w:pPr>
              <w:pStyle w:val="TAC"/>
              <w:rPr>
                <w:lang w:val="en-US" w:eastAsia="zh-CN"/>
              </w:rPr>
            </w:pPr>
            <w:r w:rsidRPr="00A1115A">
              <w:t>CA_n71A-n77A</w:t>
            </w: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02" w:type="dxa"/>
            <w:gridSpan w:val="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EE0290">
              <w:rPr>
                <w:szCs w:val="18"/>
                <w:lang w:val="en-US"/>
              </w:rPr>
              <w:t>CA_n41A-n71A-n77(2A)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rFonts w:eastAsia="DengXian"/>
                <w:lang w:val="en-US" w:eastAsia="zh-CN"/>
              </w:rPr>
            </w:pPr>
            <w:r>
              <w:rPr>
                <w:rFonts w:eastAsia="DengXian"/>
                <w:lang w:val="en-US" w:eastAsia="zh-CN"/>
              </w:rPr>
              <w:t xml:space="preserve">CA_n41A-n71A </w:t>
            </w:r>
          </w:p>
          <w:p w:rsidR="00CB4D70" w:rsidRDefault="00CB4D70" w:rsidP="00CB4D70">
            <w:pPr>
              <w:pStyle w:val="TAC"/>
              <w:rPr>
                <w:rFonts w:eastAsia="DengXian"/>
                <w:lang w:val="en-US" w:eastAsia="zh-CN"/>
              </w:rPr>
            </w:pPr>
            <w:r>
              <w:rPr>
                <w:rFonts w:eastAsia="DengXian"/>
                <w:lang w:val="en-US" w:eastAsia="zh-CN"/>
              </w:rPr>
              <w:t>CA_n41A-n77A</w:t>
            </w:r>
          </w:p>
          <w:p w:rsidR="00CB4D70" w:rsidRPr="00270C16" w:rsidRDefault="00CB4D70" w:rsidP="00CB4D70">
            <w:pPr>
              <w:pStyle w:val="TAC"/>
              <w:rPr>
                <w:lang w:val="en-US" w:eastAsia="zh-CN"/>
              </w:rPr>
            </w:pPr>
            <w:r>
              <w:rPr>
                <w:rFonts w:eastAsia="DengXian"/>
                <w:lang w:val="en-US" w:eastAsia="zh-CN"/>
              </w:rPr>
              <w:t>CA_n71A-n77A</w:t>
            </w: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20</w:t>
            </w:r>
          </w:p>
        </w:tc>
        <w:tc>
          <w:tcPr>
            <w:tcW w:w="609"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02" w:type="dxa"/>
            <w:gridSpan w:val="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100</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D62F2">
              <w:rPr>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270C16">
              <w:t>CA_n41(2A)-n71A-n77A</w:t>
            </w:r>
          </w:p>
        </w:tc>
        <w:tc>
          <w:tcPr>
            <w:tcW w:w="1357" w:type="dxa"/>
            <w:gridSpan w:val="2"/>
            <w:tcBorders>
              <w:top w:val="nil"/>
              <w:left w:val="single" w:sz="4" w:space="0" w:color="auto"/>
              <w:bottom w:val="nil"/>
              <w:right w:val="single" w:sz="4" w:space="0" w:color="auto"/>
            </w:tcBorders>
            <w:shd w:val="clear" w:color="auto" w:fill="auto"/>
          </w:tcPr>
          <w:p w:rsidR="00CB4D70" w:rsidRPr="00A1115A" w:rsidRDefault="00CB4D70" w:rsidP="00CB4D70">
            <w:pPr>
              <w:pStyle w:val="TAC"/>
            </w:pPr>
            <w:r w:rsidRPr="00A1115A">
              <w:t>CA_n41A-n71A</w:t>
            </w:r>
          </w:p>
          <w:p w:rsidR="00CB4D70" w:rsidRPr="00A1115A" w:rsidRDefault="00CB4D70" w:rsidP="00CB4D70">
            <w:pPr>
              <w:pStyle w:val="TAC"/>
            </w:pPr>
            <w:r w:rsidRPr="00A1115A">
              <w:t>CA_n41A-n77A</w:t>
            </w:r>
          </w:p>
          <w:p w:rsidR="00CB4D70" w:rsidRPr="00270C16" w:rsidRDefault="00CB4D70" w:rsidP="00CB4D70">
            <w:pPr>
              <w:pStyle w:val="TAC"/>
              <w:rPr>
                <w:lang w:val="en-US" w:eastAsia="zh-CN"/>
              </w:rPr>
            </w:pPr>
            <w:r w:rsidRPr="00A1115A">
              <w:t>CA_n71A-n77A</w:t>
            </w: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r w:rsidRPr="00270C16">
              <w:t>CA_n41C-n71A-n77A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pPr>
            <w:r w:rsidRPr="00A1115A">
              <w:t>CA_41C</w:t>
            </w:r>
          </w:p>
          <w:p w:rsidR="00CB4D70" w:rsidRPr="00A1115A" w:rsidRDefault="00CB4D70" w:rsidP="00CB4D70">
            <w:pPr>
              <w:pStyle w:val="TAC"/>
            </w:pPr>
            <w:r w:rsidRPr="00A1115A">
              <w:t>CA_n41A-n71A</w:t>
            </w:r>
          </w:p>
          <w:p w:rsidR="00CB4D70" w:rsidRPr="00A1115A" w:rsidRDefault="00CB4D70" w:rsidP="00CB4D70">
            <w:pPr>
              <w:pStyle w:val="TAC"/>
            </w:pPr>
            <w:r w:rsidRPr="00A1115A">
              <w:t>CA_n41A-n77A</w:t>
            </w:r>
          </w:p>
          <w:p w:rsidR="00CB4D70" w:rsidRPr="00270C16" w:rsidRDefault="00CB4D70" w:rsidP="00CB4D70">
            <w:pPr>
              <w:pStyle w:val="TAC"/>
              <w:rPr>
                <w:lang w:val="en-US" w:eastAsia="zh-CN"/>
              </w:rPr>
            </w:pPr>
            <w:r w:rsidRPr="00A1115A">
              <w:t>CA_n71A-n77A</w:t>
            </w: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n41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See CA_n41C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szCs w:val="18"/>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szCs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c>
          <w:tcPr>
            <w:tcW w:w="628" w:type="dxa"/>
            <w:tcBorders>
              <w:left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EF55B6" w:rsidRDefault="00CB4D70" w:rsidP="00CB4D70">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57" w:type="dxa"/>
            <w:gridSpan w:val="2"/>
            <w:tcBorders>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CA_n41A-n71A</w:t>
            </w:r>
          </w:p>
          <w:p w:rsidR="00CB4D70" w:rsidRDefault="00CB4D70" w:rsidP="00CB4D70">
            <w:pPr>
              <w:pStyle w:val="TAC"/>
              <w:rPr>
                <w:szCs w:val="18"/>
                <w:lang w:eastAsia="zh-CN"/>
              </w:rPr>
            </w:pPr>
            <w:r>
              <w:rPr>
                <w:szCs w:val="18"/>
                <w:lang w:eastAsia="zh-CN"/>
              </w:rPr>
              <w:t>CA_n41A-n78A</w:t>
            </w:r>
          </w:p>
          <w:p w:rsidR="00CB4D70" w:rsidRPr="00EF55B6" w:rsidRDefault="00CB4D70" w:rsidP="00CB4D70">
            <w:pPr>
              <w:pStyle w:val="TAC"/>
            </w:pPr>
            <w:r>
              <w:rPr>
                <w:szCs w:val="18"/>
                <w:lang w:eastAsia="zh-CN"/>
              </w:rPr>
              <w:t>CA_n71A-n78A</w:t>
            </w:r>
          </w:p>
        </w:tc>
        <w:tc>
          <w:tcPr>
            <w:tcW w:w="628" w:type="dxa"/>
            <w:tcBorders>
              <w:left w:val="single" w:sz="4" w:space="0" w:color="auto"/>
              <w:right w:val="single" w:sz="4" w:space="0" w:color="auto"/>
            </w:tcBorders>
          </w:tcPr>
          <w:p w:rsidR="00CB4D70" w:rsidRPr="00EF55B6" w:rsidRDefault="00CB4D70" w:rsidP="00CB4D70">
            <w:pPr>
              <w:pStyle w:val="TAC"/>
            </w:pPr>
            <w:r>
              <w:rPr>
                <w:rFonts w:eastAsia="DengXian"/>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4A5225">
              <w:rPr>
                <w:rFonts w:eastAsia="DengXian"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5</w:t>
            </w:r>
            <w:r>
              <w:rPr>
                <w:rFonts w:eastAsia="DengXian"/>
                <w:szCs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6</w:t>
            </w:r>
            <w:r>
              <w:rPr>
                <w:rFonts w:eastAsia="DengXian"/>
                <w:szCs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7</w:t>
            </w:r>
            <w:r>
              <w:rPr>
                <w:rFonts w:eastAsia="DengXian"/>
                <w:szCs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8</w:t>
            </w:r>
            <w:r>
              <w:rPr>
                <w:rFonts w:eastAsia="DengXian"/>
                <w:szCs w:val="18"/>
                <w:lang w:val="en-US" w:eastAsia="zh-CN"/>
              </w:rP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9</w:t>
            </w:r>
            <w:r>
              <w:rPr>
                <w:rFonts w:eastAsia="DengXian"/>
                <w:szCs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1</w:t>
            </w:r>
            <w:r>
              <w:rPr>
                <w:rFonts w:eastAsia="DengXian"/>
                <w:szCs w:val="18"/>
                <w:lang w:val="en-US" w:eastAsia="zh-CN"/>
              </w:rPr>
              <w:t>00</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rPr>
                <w:lang w:val="en-US" w:eastAsia="zh-CN"/>
              </w:rPr>
            </w:pPr>
            <w:r w:rsidRPr="00E907AF">
              <w:rPr>
                <w:lang w:val="en-US" w:eastAsia="zh-CN"/>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Pr>
                <w:rFonts w:eastAsia="DengXian"/>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4A5225">
              <w:rPr>
                <w:rFonts w:eastAsia="DengXian"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4A5225">
              <w:rPr>
                <w:rFonts w:eastAsia="DengXian"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rPr>
                <w:lang w:val="en-US" w:eastAsia="zh-CN"/>
              </w:rPr>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4A5225">
              <w:rPr>
                <w:rFonts w:eastAsia="DengXian"/>
                <w:lang w:val="en-US" w:eastAsia="zh-CN"/>
              </w:rPr>
              <w:t>n7</w:t>
            </w:r>
            <w:r>
              <w:rPr>
                <w:rFonts w:eastAsia="DengXian"/>
                <w:lang w:val="en-US" w:eastAsia="zh-CN"/>
              </w:rPr>
              <w:t>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4A5225">
              <w:rPr>
                <w:rFonts w:eastAsia="DengXian"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6</w:t>
            </w:r>
            <w:r>
              <w:rPr>
                <w:rFonts w:eastAsia="DengXian"/>
                <w:szCs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9</w:t>
            </w:r>
            <w:r>
              <w:rPr>
                <w:rFonts w:eastAsia="DengXian"/>
                <w:szCs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1</w:t>
            </w:r>
            <w:r>
              <w:rPr>
                <w:rFonts w:eastAsia="DengXian"/>
                <w:szCs w:val="18"/>
                <w:lang w:val="en-US" w:eastAsia="zh-CN"/>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rPr>
                <w:lang w:val="en-US" w:eastAsia="zh-CN"/>
              </w:rPr>
            </w:pPr>
          </w:p>
        </w:tc>
      </w:tr>
      <w:tr w:rsidR="00CB4D70" w:rsidRPr="007820FE"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EF55B6" w:rsidRDefault="00CB4D70" w:rsidP="00CB4D70">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szCs w:val="18"/>
                <w:lang w:eastAsia="zh-CN"/>
              </w:rPr>
            </w:pPr>
            <w:r>
              <w:rPr>
                <w:szCs w:val="18"/>
                <w:lang w:eastAsia="zh-CN"/>
              </w:rPr>
              <w:t>CA_n41A-n71A</w:t>
            </w:r>
          </w:p>
          <w:p w:rsidR="00CB4D70" w:rsidRDefault="00CB4D70" w:rsidP="00CB4D70">
            <w:pPr>
              <w:pStyle w:val="TAC"/>
              <w:rPr>
                <w:szCs w:val="18"/>
                <w:lang w:eastAsia="zh-CN"/>
              </w:rPr>
            </w:pPr>
            <w:r>
              <w:rPr>
                <w:szCs w:val="18"/>
                <w:lang w:eastAsia="zh-CN"/>
              </w:rPr>
              <w:t>CA_n41A-n78A</w:t>
            </w:r>
          </w:p>
          <w:p w:rsidR="00CB4D70" w:rsidRPr="00EF55B6" w:rsidRDefault="00CB4D70" w:rsidP="00CB4D70">
            <w:pPr>
              <w:pStyle w:val="TAC"/>
            </w:pPr>
            <w:r>
              <w:rPr>
                <w:szCs w:val="18"/>
                <w:lang w:eastAsia="zh-CN"/>
              </w:rPr>
              <w:t>CA_n71A-n78A</w:t>
            </w:r>
          </w:p>
        </w:tc>
        <w:tc>
          <w:tcPr>
            <w:tcW w:w="628" w:type="dxa"/>
            <w:tcBorders>
              <w:left w:val="single" w:sz="4" w:space="0" w:color="auto"/>
              <w:right w:val="single" w:sz="4" w:space="0" w:color="auto"/>
            </w:tcBorders>
          </w:tcPr>
          <w:p w:rsidR="00CB4D70" w:rsidRPr="00EF55B6" w:rsidRDefault="00CB4D70" w:rsidP="00CB4D70">
            <w:pPr>
              <w:pStyle w:val="TAC"/>
            </w:pPr>
            <w:r>
              <w:rPr>
                <w:rFonts w:eastAsia="DengXian"/>
                <w:lang w:val="en-US" w:eastAsia="zh-CN"/>
              </w:rPr>
              <w:t>n41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4A5225">
              <w:rPr>
                <w:rFonts w:eastAsia="DengXian"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5</w:t>
            </w:r>
            <w:r>
              <w:rPr>
                <w:rFonts w:eastAsia="DengXian"/>
                <w:szCs w:val="18"/>
                <w:lang w:val="en-US" w:eastAsia="zh-CN"/>
              </w:rPr>
              <w:t>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6</w:t>
            </w:r>
            <w:r>
              <w:rPr>
                <w:rFonts w:eastAsia="DengXian"/>
                <w:szCs w:val="18"/>
                <w:lang w:val="en-US" w:eastAsia="zh-CN"/>
              </w:rPr>
              <w:t>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7</w:t>
            </w:r>
            <w:r>
              <w:rPr>
                <w:rFonts w:eastAsia="DengXian"/>
                <w:szCs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8</w:t>
            </w:r>
            <w:r>
              <w:rPr>
                <w:rFonts w:eastAsia="DengXian"/>
                <w:szCs w:val="18"/>
                <w:lang w:val="en-US" w:eastAsia="zh-CN"/>
              </w:rPr>
              <w:t>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9</w:t>
            </w:r>
            <w:r>
              <w:rPr>
                <w:rFonts w:eastAsia="DengXian"/>
                <w:szCs w:val="18"/>
                <w:lang w:val="en-US" w:eastAsia="zh-CN"/>
              </w:rPr>
              <w:t>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hint="eastAsia"/>
                <w:szCs w:val="18"/>
                <w:lang w:val="en-US" w:eastAsia="zh-CN"/>
              </w:rPr>
              <w:t>1</w:t>
            </w:r>
            <w:r>
              <w:rPr>
                <w:rFonts w:eastAsia="DengXian"/>
                <w:szCs w:val="18"/>
                <w:lang w:val="en-US" w:eastAsia="zh-CN"/>
              </w:rPr>
              <w:t>00</w:t>
            </w:r>
          </w:p>
        </w:tc>
        <w:tc>
          <w:tcPr>
            <w:tcW w:w="1304" w:type="dxa"/>
            <w:gridSpan w:val="2"/>
            <w:tcBorders>
              <w:left w:val="single" w:sz="4" w:space="0" w:color="auto"/>
              <w:bottom w:val="nil"/>
              <w:right w:val="single" w:sz="4" w:space="0" w:color="auto"/>
            </w:tcBorders>
            <w:shd w:val="clear" w:color="auto" w:fill="auto"/>
          </w:tcPr>
          <w:p w:rsidR="00CB4D70" w:rsidRPr="007820FE" w:rsidRDefault="00CB4D70" w:rsidP="00CB4D70">
            <w:pPr>
              <w:pStyle w:val="TAC"/>
              <w:rPr>
                <w:lang w:val="en-US" w:eastAsia="zh-CN"/>
              </w:rPr>
            </w:pPr>
            <w:r w:rsidRPr="007820FE">
              <w:rPr>
                <w:lang w:val="en-US" w:eastAsia="zh-CN"/>
              </w:rPr>
              <w:t>0</w:t>
            </w:r>
          </w:p>
        </w:tc>
      </w:tr>
      <w:tr w:rsidR="00CB4D70" w:rsidRPr="007820FE"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Pr>
                <w:rFonts w:eastAsia="DengXian"/>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4A5225">
              <w:rPr>
                <w:rFonts w:eastAsia="DengXian"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4A5225">
              <w:rPr>
                <w:rFonts w:eastAsia="DengXian" w:hint="eastAsia"/>
                <w:szCs w:val="18"/>
                <w:lang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685C85">
              <w:rPr>
                <w:rFonts w:eastAsia="DengXian"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7820FE" w:rsidRDefault="00CB4D70" w:rsidP="00CB4D70">
            <w:pPr>
              <w:pStyle w:val="TAC"/>
              <w:rPr>
                <w:lang w:val="en-US" w:eastAsia="zh-CN"/>
              </w:rPr>
            </w:pPr>
          </w:p>
        </w:tc>
      </w:tr>
      <w:tr w:rsidR="00CB4D70" w:rsidRPr="007820FE"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4A5225">
              <w:rPr>
                <w:rFonts w:eastAsia="DengXian"/>
                <w:lang w:val="en-US" w:eastAsia="zh-CN"/>
              </w:rPr>
              <w:t>n7</w:t>
            </w:r>
            <w:r>
              <w:rPr>
                <w:rFonts w:eastAsia="DengXian"/>
                <w:lang w:val="en-US" w:eastAsia="zh-CN"/>
              </w:rPr>
              <w:t>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7820FE" w:rsidRDefault="00CB4D70" w:rsidP="00CB4D70">
            <w:pPr>
              <w:pStyle w:val="TAC"/>
              <w:rPr>
                <w:lang w:val="en-US" w:eastAsia="zh-CN"/>
              </w:rPr>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BC4DA6" w:rsidRDefault="00CB4D70" w:rsidP="00CB4D70">
            <w:pPr>
              <w:pStyle w:val="TAC"/>
            </w:pPr>
            <w:r w:rsidRPr="00714C03">
              <w:t>CA_n48A-n66A-n70A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color w:val="000000" w:themeColor="text1"/>
                <w:szCs w:val="18"/>
              </w:rPr>
            </w:pPr>
            <w:r>
              <w:rPr>
                <w:rFonts w:cs="Arial"/>
                <w:color w:val="000000" w:themeColor="text1"/>
                <w:szCs w:val="18"/>
              </w:rPr>
              <w:t>CA_n48A-n66A</w:t>
            </w:r>
          </w:p>
          <w:p w:rsidR="00CB4D70" w:rsidRPr="00BC4DA6" w:rsidRDefault="00CB4D70" w:rsidP="00CB4D70">
            <w:pPr>
              <w:pStyle w:val="TAC"/>
            </w:pPr>
            <w:r>
              <w:rPr>
                <w:rFonts w:cs="Arial"/>
                <w:color w:val="000000" w:themeColor="text1"/>
                <w:szCs w:val="18"/>
              </w:rPr>
              <w:t>CA_n48-n70A</w:t>
            </w:r>
          </w:p>
        </w:tc>
        <w:tc>
          <w:tcPr>
            <w:tcW w:w="628" w:type="dxa"/>
            <w:tcBorders>
              <w:left w:val="single" w:sz="4" w:space="0" w:color="auto"/>
              <w:right w:val="single" w:sz="4" w:space="0" w:color="auto"/>
            </w:tcBorders>
          </w:tcPr>
          <w:p w:rsidR="00CB4D70" w:rsidRPr="00EF55B6" w:rsidRDefault="00CB4D70" w:rsidP="00CB4D70">
            <w:pPr>
              <w:pStyle w:val="TAC"/>
            </w:pPr>
            <w:r w:rsidRPr="00714C03">
              <w:t>n48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CB4D70" w:rsidRPr="00714C03" w:rsidRDefault="00CB4D70" w:rsidP="00CB4D70">
            <w:pPr>
              <w:pStyle w:val="TAC"/>
              <w:rPr>
                <w:lang w:val="en-US" w:eastAsia="zh-CN"/>
              </w:rPr>
            </w:pPr>
            <w:r w:rsidRPr="00714C03">
              <w:rPr>
                <w:lang w:val="en-US" w:eastAsia="zh-CN"/>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714C03" w:rsidRDefault="00CB4D70" w:rsidP="00CB4D70">
            <w:pPr>
              <w:pStyle w:val="TAC"/>
              <w:rPr>
                <w:lang w:val="en-US" w:eastAsia="zh-CN"/>
              </w:rPr>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20</w:t>
            </w:r>
            <w:r w:rsidRPr="00714C03">
              <w:rPr>
                <w:vertAlign w:val="superscript"/>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25</w:t>
            </w:r>
            <w:r w:rsidRPr="00714C03">
              <w:rPr>
                <w:vertAlign w:val="superscript"/>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714C03" w:rsidRDefault="00CB4D70" w:rsidP="00CB4D70">
            <w:pPr>
              <w:pStyle w:val="TAC"/>
              <w:rPr>
                <w:lang w:val="en-US" w:eastAsia="zh-CN"/>
              </w:rPr>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BC4DA6" w:rsidRDefault="00CB4D70" w:rsidP="00CB4D70">
            <w:pPr>
              <w:pStyle w:val="TAC"/>
            </w:pPr>
            <w:r w:rsidRPr="00714C03">
              <w:t>CA_n48A-n66(2A)-n70A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color w:val="000000" w:themeColor="text1"/>
                <w:szCs w:val="18"/>
              </w:rPr>
            </w:pPr>
            <w:r>
              <w:rPr>
                <w:rFonts w:cs="Arial"/>
                <w:color w:val="000000" w:themeColor="text1"/>
                <w:szCs w:val="18"/>
              </w:rPr>
              <w:t>CA_n48A-n66A</w:t>
            </w:r>
          </w:p>
          <w:p w:rsidR="00CB4D70" w:rsidRPr="00BC4DA6" w:rsidRDefault="00CB4D70" w:rsidP="00CB4D70">
            <w:pPr>
              <w:pStyle w:val="TAC"/>
            </w:pPr>
            <w:r>
              <w:rPr>
                <w:rFonts w:cs="Arial"/>
                <w:color w:val="000000" w:themeColor="text1"/>
                <w:szCs w:val="18"/>
              </w:rPr>
              <w:t>CA_n48-n70A</w:t>
            </w:r>
          </w:p>
        </w:tc>
        <w:tc>
          <w:tcPr>
            <w:tcW w:w="628" w:type="dxa"/>
            <w:tcBorders>
              <w:left w:val="single" w:sz="4" w:space="0" w:color="auto"/>
              <w:right w:val="single" w:sz="4" w:space="0" w:color="auto"/>
            </w:tcBorders>
          </w:tcPr>
          <w:p w:rsidR="00CB4D70" w:rsidRPr="00EF55B6" w:rsidRDefault="00CB4D70" w:rsidP="00CB4D70">
            <w:pPr>
              <w:pStyle w:val="TAC"/>
            </w:pPr>
            <w:r w:rsidRPr="00714C03">
              <w:t>n48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rPr>
                <w:rFonts w:ascii="Times New Roman" w:hAnsi="Times New Roman" w:cs="Arial"/>
                <w:sz w:val="16"/>
                <w:szCs w:val="16"/>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CB4D70" w:rsidRPr="00714C03" w:rsidRDefault="00CB4D70" w:rsidP="00CB4D70">
            <w:pPr>
              <w:pStyle w:val="TAC"/>
              <w:rPr>
                <w:lang w:val="en-US" w:eastAsia="zh-CN"/>
              </w:rPr>
            </w:pPr>
            <w:r w:rsidRPr="00714C03">
              <w:rPr>
                <w:lang w:val="en-US" w:eastAsia="zh-CN"/>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BC4DA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BC4DA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714C03" w:rsidRDefault="00CB4D70" w:rsidP="00CB4D70">
            <w:pPr>
              <w:pStyle w:val="TAC"/>
              <w:rPr>
                <w:lang w:val="en-US" w:eastAsia="zh-CN"/>
              </w:rPr>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BC4DA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BC4DA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20</w:t>
            </w:r>
            <w:r w:rsidRPr="00714C03">
              <w:rPr>
                <w:vertAlign w:val="superscript"/>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25</w:t>
            </w:r>
            <w:r w:rsidRPr="00714C03">
              <w:rPr>
                <w:vertAlign w:val="superscript"/>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714C03" w:rsidRDefault="00CB4D70" w:rsidP="00CB4D70">
            <w:pPr>
              <w:pStyle w:val="TAC"/>
              <w:rPr>
                <w:lang w:val="en-US" w:eastAsia="zh-CN"/>
              </w:rPr>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BC4DA6" w:rsidRDefault="00CB4D70" w:rsidP="00CB4D70">
            <w:pPr>
              <w:pStyle w:val="TAC"/>
            </w:pPr>
            <w:r w:rsidRPr="00714C03">
              <w:t>CA_n48(2A)-n66A-n70A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color w:val="000000" w:themeColor="text1"/>
                <w:szCs w:val="18"/>
              </w:rPr>
            </w:pPr>
            <w:r>
              <w:rPr>
                <w:rFonts w:cs="Arial"/>
                <w:color w:val="000000" w:themeColor="text1"/>
                <w:szCs w:val="18"/>
              </w:rPr>
              <w:t>CA_n48A-n66A</w:t>
            </w:r>
          </w:p>
          <w:p w:rsidR="00CB4D70" w:rsidRPr="00BC4DA6" w:rsidRDefault="00CB4D70" w:rsidP="00CB4D70">
            <w:pPr>
              <w:pStyle w:val="TAC"/>
            </w:pPr>
            <w:r>
              <w:rPr>
                <w:rFonts w:cs="Arial"/>
                <w:color w:val="000000" w:themeColor="text1"/>
                <w:szCs w:val="18"/>
              </w:rPr>
              <w:t>CA_n48-n70A</w:t>
            </w:r>
          </w:p>
        </w:tc>
        <w:tc>
          <w:tcPr>
            <w:tcW w:w="628" w:type="dxa"/>
            <w:tcBorders>
              <w:left w:val="single" w:sz="4" w:space="0" w:color="auto"/>
              <w:right w:val="single" w:sz="4" w:space="0" w:color="auto"/>
            </w:tcBorders>
          </w:tcPr>
          <w:p w:rsidR="00CB4D70" w:rsidRPr="00EF55B6" w:rsidRDefault="00CB4D70" w:rsidP="00CB4D70">
            <w:pPr>
              <w:pStyle w:val="TAC"/>
            </w:pPr>
            <w:r w:rsidRPr="00714C03">
              <w:t>n48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CB4D70" w:rsidRPr="00714C03" w:rsidRDefault="00CB4D70" w:rsidP="00CB4D70">
            <w:pPr>
              <w:pStyle w:val="TAC"/>
              <w:rPr>
                <w:lang w:val="en-US" w:eastAsia="zh-CN"/>
              </w:rPr>
            </w:pPr>
            <w:r w:rsidRPr="00714C03">
              <w:rPr>
                <w:lang w:val="en-US" w:eastAsia="zh-CN"/>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BC4DA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BC4DA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714C03" w:rsidRDefault="00CB4D70" w:rsidP="00CB4D70">
            <w:pPr>
              <w:pStyle w:val="TAC"/>
              <w:rPr>
                <w:lang w:val="en-US" w:eastAsia="zh-CN"/>
              </w:rPr>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BC4DA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BC4DA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20</w:t>
            </w:r>
            <w:r w:rsidRPr="00714C03">
              <w:rPr>
                <w:vertAlign w:val="superscript"/>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25</w:t>
            </w:r>
            <w:r w:rsidRPr="00714C03">
              <w:rPr>
                <w:vertAlign w:val="superscript"/>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714C03" w:rsidRDefault="00CB4D70" w:rsidP="00CB4D70">
            <w:pPr>
              <w:pStyle w:val="TAC"/>
              <w:rPr>
                <w:lang w:val="en-US" w:eastAsia="zh-CN"/>
              </w:rPr>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BC4DA6" w:rsidRDefault="00CB4D70" w:rsidP="00CB4D70">
            <w:pPr>
              <w:pStyle w:val="TAC"/>
            </w:pPr>
            <w:r w:rsidRPr="00714C03">
              <w:t>CA_n48B-n66A-n70A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color w:val="000000" w:themeColor="text1"/>
                <w:szCs w:val="18"/>
              </w:rPr>
            </w:pPr>
            <w:r>
              <w:rPr>
                <w:rFonts w:cs="Arial"/>
                <w:color w:val="000000" w:themeColor="text1"/>
                <w:szCs w:val="18"/>
              </w:rPr>
              <w:t>CA_n48A-n66A</w:t>
            </w:r>
          </w:p>
          <w:p w:rsidR="00CB4D70" w:rsidRPr="00BC4DA6" w:rsidRDefault="00CB4D70" w:rsidP="00CB4D70">
            <w:pPr>
              <w:pStyle w:val="TAC"/>
            </w:pPr>
            <w:r>
              <w:rPr>
                <w:rFonts w:cs="Arial"/>
                <w:color w:val="000000" w:themeColor="text1"/>
                <w:szCs w:val="18"/>
              </w:rPr>
              <w:t>CA_n48-n70A</w:t>
            </w:r>
          </w:p>
        </w:tc>
        <w:tc>
          <w:tcPr>
            <w:tcW w:w="628" w:type="dxa"/>
            <w:tcBorders>
              <w:left w:val="single" w:sz="4" w:space="0" w:color="auto"/>
              <w:right w:val="single" w:sz="4" w:space="0" w:color="auto"/>
            </w:tcBorders>
          </w:tcPr>
          <w:p w:rsidR="00CB4D70" w:rsidRPr="00EF55B6" w:rsidRDefault="00CB4D70" w:rsidP="00CB4D70">
            <w:pPr>
              <w:pStyle w:val="TAC"/>
            </w:pPr>
            <w:r w:rsidRPr="00714C03">
              <w:t>n48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See CA_n48B Bandwidth Combination Set 2 in Table 5.5A.1-1</w:t>
            </w:r>
          </w:p>
        </w:tc>
        <w:tc>
          <w:tcPr>
            <w:tcW w:w="1304" w:type="dxa"/>
            <w:gridSpan w:val="2"/>
            <w:tcBorders>
              <w:left w:val="single" w:sz="4" w:space="0" w:color="auto"/>
              <w:bottom w:val="nil"/>
              <w:right w:val="single" w:sz="4" w:space="0" w:color="auto"/>
            </w:tcBorders>
            <w:shd w:val="clear" w:color="auto" w:fill="auto"/>
          </w:tcPr>
          <w:p w:rsidR="00CB4D70" w:rsidRPr="00714C03" w:rsidRDefault="00CB4D70" w:rsidP="00CB4D70">
            <w:pPr>
              <w:pStyle w:val="TAC"/>
              <w:rPr>
                <w:lang w:val="en-US" w:eastAsia="zh-CN"/>
              </w:rPr>
            </w:pPr>
            <w:r w:rsidRPr="00714C03">
              <w:rPr>
                <w:lang w:val="en-US" w:eastAsia="zh-CN"/>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BC4DA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BC4DA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BC4DA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BC4DA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20</w:t>
            </w:r>
            <w:r w:rsidRPr="00714C03">
              <w:rPr>
                <w:vertAlign w:val="superscript"/>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25</w:t>
            </w:r>
            <w:r w:rsidRPr="00714C03">
              <w:rPr>
                <w:vertAlign w:val="superscript"/>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r>
      <w:tr w:rsidR="00CB4D70" w:rsidRPr="00FA2311"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EF55B6" w:rsidRDefault="00CB4D70" w:rsidP="00CB4D70">
            <w:pPr>
              <w:pStyle w:val="TAC"/>
            </w:pPr>
            <w:r w:rsidRPr="00714C03">
              <w:t>CA_n48A-n66A-n71A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CA_n66A-n71A</w:t>
            </w:r>
          </w:p>
          <w:p w:rsidR="00CB4D70" w:rsidRPr="00EF55B6" w:rsidRDefault="00CB4D70" w:rsidP="00CB4D70">
            <w:pPr>
              <w:pStyle w:val="TAC"/>
            </w:pPr>
            <w:r>
              <w:rPr>
                <w:rFonts w:cs="Arial"/>
                <w:szCs w:val="18"/>
              </w:rPr>
              <w:t>CA_n48A-n66A</w:t>
            </w:r>
          </w:p>
        </w:tc>
        <w:tc>
          <w:tcPr>
            <w:tcW w:w="628" w:type="dxa"/>
            <w:tcBorders>
              <w:left w:val="single" w:sz="4" w:space="0" w:color="auto"/>
              <w:right w:val="single" w:sz="4" w:space="0" w:color="auto"/>
            </w:tcBorders>
          </w:tcPr>
          <w:p w:rsidR="00CB4D70" w:rsidRPr="00EF55B6" w:rsidRDefault="00CB4D70" w:rsidP="00CB4D70">
            <w:pPr>
              <w:pStyle w:val="TAC"/>
            </w:pPr>
            <w:r w:rsidRPr="00714C03">
              <w:t>n48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CB4D70" w:rsidRPr="00714C03" w:rsidRDefault="00CB4D70" w:rsidP="00CB4D70">
            <w:pPr>
              <w:pStyle w:val="TAC"/>
            </w:pPr>
            <w:r w:rsidRPr="00714C03">
              <w:t>0</w:t>
            </w:r>
          </w:p>
        </w:tc>
      </w:tr>
      <w:tr w:rsidR="00CB4D70" w:rsidRPr="00FA2311"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714C03" w:rsidRDefault="00CB4D70" w:rsidP="00CB4D70">
            <w:pPr>
              <w:pStyle w:val="TAC"/>
            </w:pPr>
          </w:p>
        </w:tc>
      </w:tr>
      <w:tr w:rsidR="00CB4D70" w:rsidRPr="00FA2311"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n71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714C03" w:rsidRDefault="00CB4D70" w:rsidP="00CB4D70">
            <w:pPr>
              <w:pStyle w:val="TAC"/>
            </w:pPr>
          </w:p>
        </w:tc>
      </w:tr>
      <w:tr w:rsidR="00CB4D70" w:rsidRPr="00FA2311"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EF55B6" w:rsidRDefault="00CB4D70" w:rsidP="00CB4D70">
            <w:pPr>
              <w:pStyle w:val="TAC"/>
            </w:pPr>
            <w:r>
              <w:rPr>
                <w:rFonts w:cs="Arial"/>
                <w:szCs w:val="18"/>
              </w:rPr>
              <w:t>CA_n48A-n66(2A)-n71A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CA_n66A-n71A</w:t>
            </w:r>
          </w:p>
          <w:p w:rsidR="00CB4D70" w:rsidRPr="00EF55B6" w:rsidRDefault="00CB4D70" w:rsidP="00CB4D70">
            <w:pPr>
              <w:pStyle w:val="TAC"/>
            </w:pPr>
            <w:r>
              <w:rPr>
                <w:rFonts w:cs="Arial"/>
                <w:szCs w:val="18"/>
              </w:rPr>
              <w:t>CA_n48A-n66A</w:t>
            </w:r>
          </w:p>
        </w:tc>
        <w:tc>
          <w:tcPr>
            <w:tcW w:w="628" w:type="dxa"/>
            <w:tcBorders>
              <w:left w:val="single" w:sz="4" w:space="0" w:color="auto"/>
              <w:right w:val="single" w:sz="4" w:space="0" w:color="auto"/>
            </w:tcBorders>
          </w:tcPr>
          <w:p w:rsidR="00CB4D70" w:rsidRPr="00EF3C9B" w:rsidRDefault="00CB4D70" w:rsidP="00CB4D70">
            <w:pPr>
              <w:pStyle w:val="TAC"/>
            </w:pPr>
            <w:r>
              <w:rPr>
                <w:lang w:eastAsia="zh-CN"/>
              </w:rPr>
              <w:t>n48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3C9B" w:rsidRDefault="00CB4D70" w:rsidP="00CB4D70">
            <w:pPr>
              <w:pStyle w:val="TAC"/>
            </w:pPr>
            <w: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3C9B" w:rsidRDefault="00CB4D70" w:rsidP="00CB4D70">
            <w:pPr>
              <w:pStyle w:val="TAC"/>
            </w:pPr>
            <w: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3C9B" w:rsidRDefault="00CB4D70" w:rsidP="00CB4D70">
            <w:pPr>
              <w:pStyle w:val="TAC"/>
            </w:pPr>
            <w: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3C9B" w:rsidRDefault="00CB4D70" w:rsidP="00CB4D70">
            <w:pPr>
              <w:pStyle w:val="TAC"/>
            </w:pPr>
            <w: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EF3C9B" w:rsidRDefault="00CB4D70" w:rsidP="00CB4D70">
            <w:pPr>
              <w:pStyle w:val="TAC"/>
            </w:pPr>
            <w:r>
              <w:rPr>
                <w:rFonts w:eastAsiaTheme="minorEastAsia" w:hint="eastAsia"/>
                <w:lang w:val="en-US" w:eastAsia="zh-CN"/>
              </w:rPr>
              <w:t>0</w:t>
            </w:r>
          </w:p>
        </w:tc>
      </w:tr>
      <w:tr w:rsidR="00CB4D70" w:rsidRPr="00FA2311"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3C9B" w:rsidRDefault="00CB4D70" w:rsidP="00CB4D70">
            <w:pPr>
              <w:pStyle w:val="TAC"/>
            </w:pPr>
            <w:r>
              <w:rPr>
                <w:rFonts w:cs="Arial"/>
                <w:szCs w:val="18"/>
                <w:lang w:val="en-US" w:eastAsia="zh-CN"/>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Pr>
                <w:lang w:val="en-US" w:eastAsia="zh-CN"/>
              </w:rPr>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EF3C9B" w:rsidRDefault="00CB4D70" w:rsidP="00CB4D70">
            <w:pPr>
              <w:pStyle w:val="TAC"/>
            </w:pPr>
          </w:p>
        </w:tc>
      </w:tr>
      <w:tr w:rsidR="00CB4D70" w:rsidRPr="00FA2311"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3C9B" w:rsidRDefault="00CB4D70" w:rsidP="00CB4D70">
            <w:pPr>
              <w:pStyle w:val="TAC"/>
            </w:pPr>
            <w:r>
              <w:rPr>
                <w:rFonts w:cs="Arial"/>
                <w:szCs w:val="18"/>
                <w:lang w:val="en-US" w:eastAsia="zh-CN"/>
              </w:rPr>
              <w:t>n71</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F3C9B" w:rsidRDefault="00CB4D70" w:rsidP="00CB4D70">
            <w:pPr>
              <w:pStyle w:val="TAC"/>
            </w:pPr>
            <w:r>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F3C9B" w:rsidRDefault="00CB4D70" w:rsidP="00CB4D70">
            <w:pPr>
              <w:pStyle w:val="TAC"/>
            </w:pPr>
            <w:r>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F3C9B" w:rsidRDefault="00CB4D70" w:rsidP="00CB4D70">
            <w:pPr>
              <w:pStyle w:val="TAC"/>
            </w:pPr>
            <w:r>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3C9B" w:rsidRDefault="00CB4D70" w:rsidP="00CB4D70">
            <w:pPr>
              <w:pStyle w:val="TAC"/>
            </w:pPr>
            <w:r>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F3C9B" w:rsidRDefault="00CB4D70" w:rsidP="00CB4D70">
            <w:pPr>
              <w:pStyle w:val="TAC"/>
            </w:pPr>
          </w:p>
        </w:tc>
      </w:tr>
      <w:tr w:rsidR="00CB4D70" w:rsidRPr="00FA2311"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EF55B6" w:rsidRDefault="00CB4D70" w:rsidP="00CB4D70">
            <w:pPr>
              <w:pStyle w:val="TAC"/>
            </w:pPr>
            <w:r w:rsidRPr="00E907AF">
              <w:t>CA_n48(2A)-n66A-n71A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CA_n66A-n71A</w:t>
            </w:r>
          </w:p>
          <w:p w:rsidR="00CB4D70" w:rsidRPr="00EF55B6" w:rsidRDefault="00CB4D70" w:rsidP="00CB4D70">
            <w:pPr>
              <w:pStyle w:val="TAC"/>
            </w:pPr>
            <w:r>
              <w:rPr>
                <w:rFonts w:cs="Arial"/>
                <w:szCs w:val="18"/>
              </w:rPr>
              <w:t>CA_n48A-n66A</w:t>
            </w:r>
          </w:p>
        </w:tc>
        <w:tc>
          <w:tcPr>
            <w:tcW w:w="628" w:type="dxa"/>
            <w:tcBorders>
              <w:left w:val="single" w:sz="4" w:space="0" w:color="auto"/>
              <w:right w:val="single" w:sz="4" w:space="0" w:color="auto"/>
            </w:tcBorders>
          </w:tcPr>
          <w:p w:rsidR="00CB4D70" w:rsidRPr="00EF55B6" w:rsidRDefault="00CB4D70" w:rsidP="00CB4D70">
            <w:pPr>
              <w:pStyle w:val="TAC"/>
            </w:pPr>
            <w:r w:rsidRPr="00E907AF">
              <w:t>n48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rPr>
                <w:rFonts w:eastAsiaTheme="minorEastAsia"/>
              </w:rPr>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rPr>
                <w:lang w:eastAsia="zh-CN"/>
              </w:rPr>
            </w:pPr>
            <w:r>
              <w:rPr>
                <w:rFonts w:hint="eastAsia"/>
                <w:lang w:eastAsia="zh-CN"/>
              </w:rPr>
              <w:t>0</w:t>
            </w:r>
          </w:p>
        </w:tc>
      </w:tr>
      <w:tr w:rsidR="00CB4D70" w:rsidRPr="00FA2311"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FA2311"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n71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FA2311"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EF55B6" w:rsidRDefault="00CB4D70" w:rsidP="00CB4D70">
            <w:pPr>
              <w:pStyle w:val="TAC"/>
            </w:pPr>
            <w:r w:rsidRPr="00E907AF">
              <w:t>CA_n48B-n66A-n71A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CA_n66A-n71A</w:t>
            </w:r>
          </w:p>
          <w:p w:rsidR="00CB4D70" w:rsidRPr="00EF55B6" w:rsidRDefault="00CB4D70" w:rsidP="00CB4D70">
            <w:pPr>
              <w:pStyle w:val="TAC"/>
            </w:pPr>
            <w:r>
              <w:rPr>
                <w:rFonts w:cs="Arial"/>
                <w:szCs w:val="18"/>
              </w:rPr>
              <w:t>CA_n48A-n66A</w:t>
            </w:r>
          </w:p>
        </w:tc>
        <w:tc>
          <w:tcPr>
            <w:tcW w:w="628" w:type="dxa"/>
            <w:tcBorders>
              <w:left w:val="single" w:sz="4" w:space="0" w:color="auto"/>
              <w:right w:val="single" w:sz="4" w:space="0" w:color="auto"/>
            </w:tcBorders>
          </w:tcPr>
          <w:p w:rsidR="00CB4D70" w:rsidRPr="00EF55B6" w:rsidRDefault="00CB4D70" w:rsidP="00CB4D70">
            <w:pPr>
              <w:pStyle w:val="TAC"/>
            </w:pPr>
            <w:r w:rsidRPr="00E907AF">
              <w:t>n48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rPr>
                <w:rFonts w:eastAsiaTheme="minorEastAsia"/>
              </w:rPr>
              <w:t>See CA_n48B Bandwidth Combination Set 2 in Table 5.5A.1-1</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rPr>
                <w:lang w:eastAsia="zh-CN"/>
              </w:rPr>
            </w:pPr>
            <w:r>
              <w:rPr>
                <w:rFonts w:hint="eastAsia"/>
                <w:lang w:eastAsia="zh-CN"/>
              </w:rPr>
              <w:t>0</w:t>
            </w:r>
          </w:p>
        </w:tc>
      </w:tr>
      <w:tr w:rsidR="00CB4D70" w:rsidRPr="00FA2311"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FA2311"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n71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FA2311"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EF55B6" w:rsidRDefault="00CB4D70" w:rsidP="00CB4D70">
            <w:pPr>
              <w:pStyle w:val="TAC"/>
            </w:pPr>
            <w:r w:rsidRPr="00E907AF">
              <w:t>CA_n48A-n66(2A)-n71A</w:t>
            </w:r>
          </w:p>
        </w:tc>
        <w:tc>
          <w:tcPr>
            <w:tcW w:w="1357" w:type="dxa"/>
            <w:gridSpan w:val="2"/>
            <w:tcBorders>
              <w:left w:val="single" w:sz="4" w:space="0" w:color="auto"/>
              <w:bottom w:val="nil"/>
              <w:right w:val="single" w:sz="4" w:space="0" w:color="auto"/>
            </w:tcBorders>
            <w:shd w:val="clear" w:color="auto" w:fill="auto"/>
            <w:vAlign w:val="center"/>
          </w:tcPr>
          <w:p w:rsidR="00CB4D70" w:rsidRPr="00EF55B6" w:rsidRDefault="00CB4D70" w:rsidP="00CB4D70">
            <w:pPr>
              <w:pStyle w:val="TAC"/>
            </w:pPr>
            <w:r>
              <w:rPr>
                <w:rFonts w:cs="Arial"/>
                <w:szCs w:val="18"/>
              </w:rPr>
              <w:t>-</w:t>
            </w:r>
          </w:p>
        </w:tc>
        <w:tc>
          <w:tcPr>
            <w:tcW w:w="628" w:type="dxa"/>
            <w:tcBorders>
              <w:left w:val="single" w:sz="4" w:space="0" w:color="auto"/>
              <w:right w:val="single" w:sz="4" w:space="0" w:color="auto"/>
            </w:tcBorders>
          </w:tcPr>
          <w:p w:rsidR="00CB4D70" w:rsidRPr="00EF55B6" w:rsidRDefault="00CB4D70" w:rsidP="00CB4D70">
            <w:pPr>
              <w:pStyle w:val="TAC"/>
            </w:pPr>
            <w:r w:rsidRPr="00E907AF">
              <w:t>n48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t>100</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pPr>
            <w:r w:rsidRPr="00E907AF">
              <w:t>0</w:t>
            </w:r>
          </w:p>
        </w:tc>
      </w:tr>
      <w:tr w:rsidR="00CB4D70" w:rsidRPr="00FA2311"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EF55B6" w:rsidRDefault="00CB4D70" w:rsidP="00CB4D70">
            <w:pPr>
              <w:pStyle w:val="TAC"/>
            </w:pPr>
            <w:r w:rsidRPr="00E907AF">
              <w:rPr>
                <w:rFonts w:eastAsiaTheme="minorEastAsia"/>
              </w:rPr>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FA2311"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n71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FA2311"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EF55B6" w:rsidRDefault="00CB4D70" w:rsidP="00CB4D70">
            <w:pPr>
              <w:pStyle w:val="TAC"/>
            </w:pPr>
            <w:r w:rsidRPr="00E907AF">
              <w:t>CA_n48A-n66A-n71(2A)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CA_n66A-n71A</w:t>
            </w:r>
          </w:p>
          <w:p w:rsidR="00CB4D70" w:rsidRPr="00EF55B6" w:rsidRDefault="00CB4D70" w:rsidP="00CB4D70">
            <w:pPr>
              <w:pStyle w:val="TAC"/>
            </w:pPr>
            <w:r>
              <w:rPr>
                <w:rFonts w:cs="Arial"/>
                <w:szCs w:val="18"/>
              </w:rPr>
              <w:t>CA_n48A-n66A</w:t>
            </w:r>
          </w:p>
        </w:tc>
        <w:tc>
          <w:tcPr>
            <w:tcW w:w="628" w:type="dxa"/>
            <w:tcBorders>
              <w:left w:val="single" w:sz="4" w:space="0" w:color="auto"/>
              <w:right w:val="single" w:sz="4" w:space="0" w:color="auto"/>
            </w:tcBorders>
          </w:tcPr>
          <w:p w:rsidR="00CB4D70" w:rsidRPr="00EF55B6" w:rsidRDefault="00CB4D70" w:rsidP="00CB4D70">
            <w:pPr>
              <w:pStyle w:val="TAC"/>
            </w:pPr>
            <w:r w:rsidRPr="00E907AF">
              <w:t>n48</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50</w:t>
            </w: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60</w:t>
            </w: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80</w:t>
            </w: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90</w:t>
            </w: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100</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pPr>
            <w:r w:rsidRPr="00E907AF">
              <w:t>0</w:t>
            </w:r>
          </w:p>
        </w:tc>
      </w:tr>
      <w:tr w:rsidR="00CB4D70" w:rsidRPr="00FA2311"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n66</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FA2311"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E907AF">
              <w:t>n71</w:t>
            </w:r>
          </w:p>
        </w:tc>
        <w:tc>
          <w:tcPr>
            <w:tcW w:w="8209" w:type="dxa"/>
            <w:gridSpan w:val="34"/>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E907AF">
              <w:rPr>
                <w:rFonts w:eastAsiaTheme="minorEastAsia"/>
              </w:rPr>
              <w:t>See CA_n71(2A)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152"/>
        </w:trPr>
        <w:tc>
          <w:tcPr>
            <w:tcW w:w="1591" w:type="dxa"/>
            <w:tcBorders>
              <w:left w:val="single" w:sz="4" w:space="0" w:color="auto"/>
              <w:bottom w:val="nil"/>
              <w:right w:val="single" w:sz="4" w:space="0" w:color="auto"/>
            </w:tcBorders>
            <w:shd w:val="clear" w:color="auto" w:fill="auto"/>
            <w:vAlign w:val="center"/>
          </w:tcPr>
          <w:p w:rsidR="00CB4D70" w:rsidRPr="00E907AF" w:rsidRDefault="00CB4D70" w:rsidP="00CB4D70">
            <w:pPr>
              <w:pStyle w:val="TAC"/>
              <w:rPr>
                <w:rFonts w:eastAsia="DengXian"/>
                <w:lang w:val="en-US"/>
              </w:rPr>
            </w:pPr>
            <w:r w:rsidRPr="00E907AF">
              <w:rPr>
                <w:rFonts w:eastAsia="DengXian"/>
                <w:lang w:val="en-US"/>
              </w:rPr>
              <w:t>CA_n48A-n66A-n77A</w:t>
            </w:r>
          </w:p>
        </w:tc>
        <w:tc>
          <w:tcPr>
            <w:tcW w:w="1357" w:type="dxa"/>
            <w:gridSpan w:val="2"/>
            <w:tcBorders>
              <w:left w:val="single" w:sz="4" w:space="0" w:color="auto"/>
              <w:bottom w:val="nil"/>
              <w:right w:val="single" w:sz="4" w:space="0" w:color="auto"/>
            </w:tcBorders>
            <w:shd w:val="clear" w:color="auto" w:fill="auto"/>
            <w:vAlign w:val="center"/>
          </w:tcPr>
          <w:p w:rsidR="00CB4D70" w:rsidRPr="00E907AF" w:rsidRDefault="00CB4D70" w:rsidP="00CB4D70">
            <w:pPr>
              <w:pStyle w:val="TAC"/>
              <w:rPr>
                <w:rFonts w:eastAsia="DengXian"/>
                <w:lang w:val="en-US"/>
              </w:rPr>
            </w:pPr>
            <w:r w:rsidRPr="00E907AF">
              <w:rPr>
                <w:rFonts w:eastAsia="DengXian"/>
                <w:lang w:val="en-US"/>
              </w:rPr>
              <w:t>-</w:t>
            </w:r>
          </w:p>
        </w:tc>
        <w:tc>
          <w:tcPr>
            <w:tcW w:w="628" w:type="dxa"/>
            <w:vMerge w:val="restart"/>
            <w:tcBorders>
              <w:left w:val="single" w:sz="4" w:space="0" w:color="auto"/>
              <w:right w:val="single" w:sz="4" w:space="0" w:color="auto"/>
            </w:tcBorders>
          </w:tcPr>
          <w:p w:rsidR="00CB4D70" w:rsidRPr="00E907AF" w:rsidRDefault="00CB4D70" w:rsidP="00CB4D70">
            <w:pPr>
              <w:pStyle w:val="TAC"/>
            </w:pPr>
            <w:r w:rsidRPr="00E907AF">
              <w:t>n48</w:t>
            </w:r>
          </w:p>
        </w:tc>
        <w:tc>
          <w:tcPr>
            <w:tcW w:w="659"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pPr>
            <w:r w:rsidRPr="00E907AF">
              <w:t>5</w:t>
            </w:r>
          </w:p>
        </w:tc>
        <w:tc>
          <w:tcPr>
            <w:tcW w:w="681"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pPr>
            <w:r w:rsidRPr="00E907AF">
              <w:t>10</w:t>
            </w:r>
          </w:p>
        </w:tc>
        <w:tc>
          <w:tcPr>
            <w:tcW w:w="602"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pPr>
            <w:r w:rsidRPr="00E907AF">
              <w:t>15</w:t>
            </w:r>
          </w:p>
        </w:tc>
        <w:tc>
          <w:tcPr>
            <w:tcW w:w="690" w:type="dxa"/>
            <w:gridSpan w:val="2"/>
            <w:vMerge w:val="restart"/>
            <w:tcBorders>
              <w:top w:val="single" w:sz="4" w:space="0" w:color="auto"/>
              <w:left w:val="single" w:sz="4" w:space="0" w:color="auto"/>
              <w:right w:val="single" w:sz="4" w:space="0" w:color="auto"/>
            </w:tcBorders>
          </w:tcPr>
          <w:p w:rsidR="00CB4D70" w:rsidRPr="00E907AF" w:rsidRDefault="00CB4D70" w:rsidP="00CB4D70">
            <w:pPr>
              <w:pStyle w:val="TAC"/>
            </w:pPr>
            <w:r w:rsidRPr="00E907AF">
              <w:t>20</w:t>
            </w:r>
          </w:p>
        </w:tc>
        <w:tc>
          <w:tcPr>
            <w:tcW w:w="650"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pPr>
          </w:p>
        </w:tc>
        <w:tc>
          <w:tcPr>
            <w:tcW w:w="661"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pPr>
            <w:r w:rsidRPr="00E907AF">
              <w:t>30</w:t>
            </w:r>
          </w:p>
        </w:tc>
        <w:tc>
          <w:tcPr>
            <w:tcW w:w="632" w:type="dxa"/>
            <w:gridSpan w:val="2"/>
            <w:vMerge w:val="restart"/>
            <w:tcBorders>
              <w:top w:val="single" w:sz="4" w:space="0" w:color="auto"/>
              <w:left w:val="single" w:sz="4" w:space="0" w:color="auto"/>
              <w:right w:val="single" w:sz="4" w:space="0" w:color="auto"/>
            </w:tcBorders>
          </w:tcPr>
          <w:p w:rsidR="00CB4D70" w:rsidRPr="00E907AF" w:rsidRDefault="00CB4D70" w:rsidP="00CB4D70">
            <w:pPr>
              <w:pStyle w:val="TAC"/>
            </w:pPr>
            <w:r w:rsidRPr="00E907AF">
              <w:t>40</w:t>
            </w:r>
          </w:p>
        </w:tc>
        <w:tc>
          <w:tcPr>
            <w:tcW w:w="571"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rPr>
                <w:rFonts w:eastAsiaTheme="minorEastAsia"/>
              </w:rPr>
            </w:pPr>
            <w:r w:rsidRPr="00E907AF">
              <w:t>50</w:t>
            </w:r>
          </w:p>
        </w:tc>
        <w:tc>
          <w:tcPr>
            <w:tcW w:w="530"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rPr>
                <w:rFonts w:eastAsiaTheme="minorEastAsia"/>
              </w:rPr>
            </w:pPr>
            <w:r w:rsidRPr="00E907AF">
              <w:t>60</w:t>
            </w:r>
          </w:p>
        </w:tc>
        <w:tc>
          <w:tcPr>
            <w:tcW w:w="613" w:type="dxa"/>
            <w:gridSpan w:val="2"/>
            <w:vMerge w:val="restart"/>
            <w:tcBorders>
              <w:top w:val="single" w:sz="4" w:space="0" w:color="auto"/>
              <w:left w:val="single" w:sz="4" w:space="0" w:color="auto"/>
              <w:right w:val="single" w:sz="4" w:space="0" w:color="auto"/>
            </w:tcBorders>
          </w:tcPr>
          <w:p w:rsidR="00CB4D70" w:rsidRPr="00E907AF" w:rsidRDefault="00CB4D70" w:rsidP="00CB4D70">
            <w:pPr>
              <w:pStyle w:val="TAC"/>
              <w:rPr>
                <w:rFonts w:eastAsiaTheme="minorEastAsia"/>
              </w:rPr>
            </w:pPr>
            <w:r w:rsidRPr="00E907AF">
              <w:t>70</w:t>
            </w:r>
          </w:p>
        </w:tc>
        <w:tc>
          <w:tcPr>
            <w:tcW w:w="597" w:type="dxa"/>
            <w:gridSpan w:val="2"/>
            <w:vMerge w:val="restart"/>
            <w:tcBorders>
              <w:top w:val="single" w:sz="4" w:space="0" w:color="auto"/>
              <w:left w:val="single" w:sz="4" w:space="0" w:color="auto"/>
              <w:right w:val="single" w:sz="4" w:space="0" w:color="auto"/>
            </w:tcBorders>
          </w:tcPr>
          <w:p w:rsidR="00CB4D70" w:rsidRPr="00E907AF" w:rsidRDefault="00CB4D70" w:rsidP="00CB4D70">
            <w:pPr>
              <w:pStyle w:val="TAC"/>
              <w:rPr>
                <w:rFonts w:eastAsiaTheme="minorEastAsia"/>
              </w:rPr>
            </w:pPr>
            <w:r w:rsidRPr="00E907AF">
              <w:t>80</w:t>
            </w:r>
          </w:p>
        </w:tc>
        <w:tc>
          <w:tcPr>
            <w:tcW w:w="610" w:type="dxa"/>
            <w:gridSpan w:val="3"/>
            <w:vMerge w:val="restart"/>
            <w:tcBorders>
              <w:top w:val="single" w:sz="4" w:space="0" w:color="auto"/>
              <w:left w:val="single" w:sz="4" w:space="0" w:color="auto"/>
              <w:right w:val="single" w:sz="4" w:space="0" w:color="auto"/>
            </w:tcBorders>
          </w:tcPr>
          <w:p w:rsidR="00CB4D70" w:rsidRPr="00E907AF" w:rsidRDefault="00CB4D70" w:rsidP="00CB4D70">
            <w:pPr>
              <w:pStyle w:val="TAC"/>
            </w:pPr>
            <w:r w:rsidRPr="00E907AF">
              <w:t>90</w:t>
            </w:r>
          </w:p>
        </w:tc>
        <w:tc>
          <w:tcPr>
            <w:tcW w:w="713" w:type="dxa"/>
            <w:gridSpan w:val="2"/>
            <w:vMerge w:val="restart"/>
            <w:tcBorders>
              <w:top w:val="single" w:sz="4" w:space="0" w:color="auto"/>
              <w:left w:val="single" w:sz="4" w:space="0" w:color="auto"/>
              <w:right w:val="single" w:sz="4" w:space="0" w:color="auto"/>
            </w:tcBorders>
          </w:tcPr>
          <w:p w:rsidR="00CB4D70" w:rsidRPr="00E907AF" w:rsidRDefault="00CB4D70" w:rsidP="00CB4D70">
            <w:pPr>
              <w:pStyle w:val="TAC"/>
              <w:rPr>
                <w:rFonts w:eastAsiaTheme="minorEastAsia"/>
              </w:rPr>
            </w:pPr>
            <w:r>
              <w:rPr>
                <w:rFonts w:eastAsiaTheme="minorEastAsia"/>
              </w:rPr>
              <w:t>100</w:t>
            </w:r>
          </w:p>
        </w:tc>
        <w:tc>
          <w:tcPr>
            <w:tcW w:w="1304" w:type="dxa"/>
            <w:gridSpan w:val="2"/>
            <w:vMerge w:val="restart"/>
            <w:tcBorders>
              <w:left w:val="single" w:sz="4" w:space="0" w:color="auto"/>
              <w:right w:val="single" w:sz="4" w:space="0" w:color="auto"/>
            </w:tcBorders>
            <w:shd w:val="clear" w:color="auto" w:fill="auto"/>
          </w:tcPr>
          <w:p w:rsidR="00CB4D70" w:rsidRPr="00E907AF" w:rsidRDefault="00CB4D70" w:rsidP="00CB4D70">
            <w:pPr>
              <w:pStyle w:val="TAC"/>
            </w:pPr>
            <w:r w:rsidRPr="00E907AF">
              <w:t>0</w:t>
            </w:r>
          </w:p>
        </w:tc>
      </w:tr>
      <w:tr w:rsidR="00CB4D70" w:rsidRPr="00B977A9" w:rsidTr="000D0E38">
        <w:trPr>
          <w:gridAfter w:val="1"/>
          <w:wAfter w:w="22" w:type="dxa"/>
          <w:trHeight w:val="152"/>
        </w:trPr>
        <w:tc>
          <w:tcPr>
            <w:tcW w:w="1591" w:type="dxa"/>
            <w:tcBorders>
              <w:top w:val="nil"/>
              <w:left w:val="single" w:sz="4" w:space="0" w:color="auto"/>
              <w:bottom w:val="nil"/>
              <w:right w:val="single" w:sz="4" w:space="0" w:color="auto"/>
            </w:tcBorders>
            <w:shd w:val="clear" w:color="auto" w:fill="auto"/>
            <w:vAlign w:val="center"/>
          </w:tcPr>
          <w:p w:rsidR="00CB4D70" w:rsidRPr="00427EA0" w:rsidRDefault="00CB4D70" w:rsidP="00CB4D70">
            <w:pPr>
              <w:pStyle w:val="TAC"/>
              <w:rPr>
                <w:rFonts w:eastAsia="DengXian"/>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427EA0" w:rsidRDefault="00CB4D70" w:rsidP="00CB4D70">
            <w:pPr>
              <w:pStyle w:val="TAC"/>
              <w:rPr>
                <w:rFonts w:eastAsia="DengXian"/>
                <w:lang w:val="en-US"/>
              </w:rPr>
            </w:pPr>
          </w:p>
        </w:tc>
        <w:tc>
          <w:tcPr>
            <w:tcW w:w="628" w:type="dxa"/>
            <w:vMerge/>
            <w:tcBorders>
              <w:left w:val="single" w:sz="4" w:space="0" w:color="auto"/>
              <w:right w:val="single" w:sz="4" w:space="0" w:color="auto"/>
            </w:tcBorders>
            <w:vAlign w:val="center"/>
          </w:tcPr>
          <w:p w:rsidR="00CB4D70" w:rsidRPr="00B6734D" w:rsidRDefault="00CB4D70" w:rsidP="00CB4D70">
            <w:pPr>
              <w:pStyle w:val="TAC"/>
            </w:pPr>
          </w:p>
        </w:tc>
        <w:tc>
          <w:tcPr>
            <w:tcW w:w="659"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681"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602"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690" w:type="dxa"/>
            <w:gridSpan w:val="2"/>
            <w:vMerge/>
            <w:tcBorders>
              <w:left w:val="single" w:sz="4" w:space="0" w:color="auto"/>
              <w:right w:val="single" w:sz="4" w:space="0" w:color="auto"/>
            </w:tcBorders>
            <w:vAlign w:val="center"/>
          </w:tcPr>
          <w:p w:rsidR="00CB4D70" w:rsidRPr="00B6734D" w:rsidRDefault="00CB4D70" w:rsidP="00CB4D70">
            <w:pPr>
              <w:pStyle w:val="TAC"/>
            </w:pPr>
          </w:p>
        </w:tc>
        <w:tc>
          <w:tcPr>
            <w:tcW w:w="650"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661"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632" w:type="dxa"/>
            <w:gridSpan w:val="2"/>
            <w:vMerge/>
            <w:tcBorders>
              <w:left w:val="single" w:sz="4" w:space="0" w:color="auto"/>
              <w:right w:val="single" w:sz="4" w:space="0" w:color="auto"/>
            </w:tcBorders>
          </w:tcPr>
          <w:p w:rsidR="00CB4D70" w:rsidRPr="00B6734D" w:rsidRDefault="00CB4D70" w:rsidP="00CB4D70">
            <w:pPr>
              <w:pStyle w:val="TAC"/>
            </w:pPr>
          </w:p>
        </w:tc>
        <w:tc>
          <w:tcPr>
            <w:tcW w:w="571"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530"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613" w:type="dxa"/>
            <w:gridSpan w:val="2"/>
            <w:vMerge/>
            <w:tcBorders>
              <w:left w:val="single" w:sz="4" w:space="0" w:color="auto"/>
              <w:right w:val="single" w:sz="4" w:space="0" w:color="auto"/>
            </w:tcBorders>
            <w:vAlign w:val="center"/>
          </w:tcPr>
          <w:p w:rsidR="00CB4D70" w:rsidRPr="00B6734D" w:rsidRDefault="00CB4D70" w:rsidP="00CB4D70">
            <w:pPr>
              <w:pStyle w:val="TAC"/>
            </w:pPr>
          </w:p>
        </w:tc>
        <w:tc>
          <w:tcPr>
            <w:tcW w:w="597" w:type="dxa"/>
            <w:gridSpan w:val="2"/>
            <w:vMerge/>
            <w:tcBorders>
              <w:left w:val="single" w:sz="4" w:space="0" w:color="auto"/>
              <w:right w:val="single" w:sz="4" w:space="0" w:color="auto"/>
            </w:tcBorders>
            <w:vAlign w:val="center"/>
          </w:tcPr>
          <w:p w:rsidR="00CB4D70" w:rsidRPr="00B6734D" w:rsidRDefault="00CB4D70" w:rsidP="00CB4D70">
            <w:pPr>
              <w:pStyle w:val="TAC"/>
            </w:pPr>
          </w:p>
        </w:tc>
        <w:tc>
          <w:tcPr>
            <w:tcW w:w="610" w:type="dxa"/>
            <w:gridSpan w:val="3"/>
            <w:vMerge/>
            <w:tcBorders>
              <w:left w:val="single" w:sz="4" w:space="0" w:color="auto"/>
              <w:right w:val="single" w:sz="4" w:space="0" w:color="auto"/>
            </w:tcBorders>
            <w:vAlign w:val="center"/>
          </w:tcPr>
          <w:p w:rsidR="00CB4D70" w:rsidRPr="00B6734D" w:rsidRDefault="00CB4D70" w:rsidP="00CB4D70">
            <w:pPr>
              <w:pStyle w:val="TAC"/>
            </w:pPr>
          </w:p>
        </w:tc>
        <w:tc>
          <w:tcPr>
            <w:tcW w:w="713" w:type="dxa"/>
            <w:gridSpan w:val="2"/>
            <w:vMerge/>
            <w:tcBorders>
              <w:left w:val="single" w:sz="4" w:space="0" w:color="auto"/>
              <w:right w:val="single" w:sz="4" w:space="0" w:color="auto"/>
            </w:tcBorders>
            <w:vAlign w:val="center"/>
          </w:tcPr>
          <w:p w:rsidR="00CB4D70" w:rsidRPr="00B6734D" w:rsidRDefault="00CB4D70" w:rsidP="00CB4D70">
            <w:pPr>
              <w:pStyle w:val="TAC"/>
            </w:pPr>
          </w:p>
        </w:tc>
        <w:tc>
          <w:tcPr>
            <w:tcW w:w="1304" w:type="dxa"/>
            <w:gridSpan w:val="2"/>
            <w:vMerge/>
            <w:tcBorders>
              <w:left w:val="single" w:sz="4" w:space="0" w:color="auto"/>
              <w:right w:val="single" w:sz="4" w:space="0" w:color="auto"/>
            </w:tcBorders>
            <w:shd w:val="clear" w:color="auto" w:fill="auto"/>
          </w:tcPr>
          <w:p w:rsidR="00CB4D70" w:rsidRPr="00B6734D" w:rsidRDefault="00CB4D70" w:rsidP="00CB4D70">
            <w:pPr>
              <w:pStyle w:val="TAC"/>
            </w:pPr>
          </w:p>
        </w:tc>
      </w:tr>
      <w:tr w:rsidR="00CB4D70" w:rsidRPr="00B977A9" w:rsidTr="000D0E38">
        <w:trPr>
          <w:gridAfter w:val="1"/>
          <w:wAfter w:w="22" w:type="dxa"/>
          <w:trHeight w:val="152"/>
        </w:trPr>
        <w:tc>
          <w:tcPr>
            <w:tcW w:w="1591" w:type="dxa"/>
            <w:tcBorders>
              <w:top w:val="nil"/>
              <w:left w:val="single" w:sz="4" w:space="0" w:color="auto"/>
              <w:bottom w:val="nil"/>
              <w:right w:val="single" w:sz="4" w:space="0" w:color="auto"/>
            </w:tcBorders>
            <w:shd w:val="clear" w:color="auto" w:fill="auto"/>
            <w:vAlign w:val="center"/>
          </w:tcPr>
          <w:p w:rsidR="00CB4D70" w:rsidRPr="00427EA0" w:rsidRDefault="00CB4D70" w:rsidP="00CB4D70">
            <w:pPr>
              <w:pStyle w:val="TAC"/>
              <w:rPr>
                <w:rFonts w:eastAsia="DengXian"/>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427EA0" w:rsidRDefault="00CB4D70" w:rsidP="00CB4D70">
            <w:pPr>
              <w:pStyle w:val="TAC"/>
              <w:rPr>
                <w:rFonts w:eastAsia="DengXian"/>
                <w:lang w:val="en-US"/>
              </w:rPr>
            </w:pPr>
          </w:p>
        </w:tc>
        <w:tc>
          <w:tcPr>
            <w:tcW w:w="628" w:type="dxa"/>
            <w:vMerge/>
            <w:tcBorders>
              <w:left w:val="single" w:sz="4" w:space="0" w:color="auto"/>
              <w:right w:val="single" w:sz="4" w:space="0" w:color="auto"/>
            </w:tcBorders>
            <w:vAlign w:val="center"/>
          </w:tcPr>
          <w:p w:rsidR="00CB4D70" w:rsidRPr="00B6734D" w:rsidRDefault="00CB4D70" w:rsidP="00CB4D70">
            <w:pPr>
              <w:pStyle w:val="TAC"/>
            </w:pPr>
          </w:p>
        </w:tc>
        <w:tc>
          <w:tcPr>
            <w:tcW w:w="659"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81"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02"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90" w:type="dxa"/>
            <w:gridSpan w:val="2"/>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50"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61"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32" w:type="dxa"/>
            <w:gridSpan w:val="2"/>
            <w:vMerge/>
            <w:tcBorders>
              <w:left w:val="single" w:sz="4" w:space="0" w:color="auto"/>
              <w:bottom w:val="single" w:sz="4" w:space="0" w:color="auto"/>
              <w:right w:val="single" w:sz="4" w:space="0" w:color="auto"/>
            </w:tcBorders>
          </w:tcPr>
          <w:p w:rsidR="00CB4D70" w:rsidRPr="00B6734D" w:rsidRDefault="00CB4D70" w:rsidP="00CB4D70">
            <w:pPr>
              <w:pStyle w:val="TAC"/>
            </w:pPr>
          </w:p>
        </w:tc>
        <w:tc>
          <w:tcPr>
            <w:tcW w:w="571"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530"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13" w:type="dxa"/>
            <w:gridSpan w:val="2"/>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597" w:type="dxa"/>
            <w:gridSpan w:val="2"/>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610" w:type="dxa"/>
            <w:gridSpan w:val="3"/>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713" w:type="dxa"/>
            <w:gridSpan w:val="2"/>
            <w:vMerge/>
            <w:tcBorders>
              <w:left w:val="single" w:sz="4" w:space="0" w:color="auto"/>
              <w:bottom w:val="single" w:sz="4" w:space="0" w:color="auto"/>
              <w:right w:val="single" w:sz="4" w:space="0" w:color="auto"/>
            </w:tcBorders>
            <w:vAlign w:val="center"/>
          </w:tcPr>
          <w:p w:rsidR="00CB4D70" w:rsidRPr="00B6734D" w:rsidRDefault="00CB4D70" w:rsidP="00CB4D70">
            <w:pPr>
              <w:pStyle w:val="TAC"/>
            </w:pPr>
          </w:p>
        </w:tc>
        <w:tc>
          <w:tcPr>
            <w:tcW w:w="1304" w:type="dxa"/>
            <w:gridSpan w:val="2"/>
            <w:vMerge/>
            <w:tcBorders>
              <w:left w:val="single" w:sz="4" w:space="0" w:color="auto"/>
              <w:bottom w:val="nil"/>
              <w:right w:val="single" w:sz="4" w:space="0" w:color="auto"/>
            </w:tcBorders>
            <w:shd w:val="clear" w:color="auto" w:fill="auto"/>
          </w:tcPr>
          <w:p w:rsidR="00CB4D70" w:rsidRPr="00B6734D"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 </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Pr>
                <w:rFonts w:eastAsiaTheme="minorEastAsia"/>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0D0E38" w:rsidTr="000D0E38">
        <w:tblPrEx>
          <w:jc w:val="center"/>
        </w:tblPrEx>
        <w:trPr>
          <w:gridAfter w:val="1"/>
          <w:wAfter w:w="22" w:type="dxa"/>
          <w:trHeight w:val="29"/>
          <w:jc w:val="center"/>
          <w:ins w:id="708" w:author="Verizon" w:date="2021-10-12T00:43:00Z"/>
        </w:trPr>
        <w:tc>
          <w:tcPr>
            <w:tcW w:w="1591" w:type="dxa"/>
            <w:vMerge w:val="restart"/>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09" w:author="Verizon" w:date="2021-10-12T00:43:00Z"/>
                <w:rFonts w:ascii="Arial" w:hAnsi="Arial" w:cs="Arial"/>
                <w:sz w:val="18"/>
                <w:szCs w:val="18"/>
              </w:rPr>
            </w:pPr>
            <w:ins w:id="710" w:author="Verizon" w:date="2021-10-12T00:43:00Z">
              <w:r w:rsidRPr="000D0E38">
                <w:rPr>
                  <w:rFonts w:ascii="Arial" w:hAnsi="Arial" w:cs="Arial"/>
                  <w:noProof/>
                  <w:sz w:val="18"/>
                  <w:szCs w:val="18"/>
                </w:rPr>
                <w:t>CA_n48A-n66A-n77C</w:t>
              </w:r>
            </w:ins>
          </w:p>
        </w:tc>
        <w:tc>
          <w:tcPr>
            <w:tcW w:w="1338" w:type="dxa"/>
            <w:vMerge w:val="restart"/>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11" w:author="Verizon" w:date="2021-10-12T00:43:00Z"/>
                <w:rFonts w:ascii="Arial" w:hAnsi="Arial" w:cs="Arial"/>
                <w:sz w:val="18"/>
                <w:szCs w:val="18"/>
              </w:rPr>
            </w:pPr>
            <w:ins w:id="712" w:author="Verizon" w:date="2021-10-12T00:43:00Z">
              <w:r w:rsidRPr="000D0E38">
                <w:rPr>
                  <w:rFonts w:ascii="Arial" w:hAnsi="Arial" w:cs="Arial"/>
                  <w:sz w:val="18"/>
                  <w:szCs w:val="18"/>
                </w:rPr>
                <w:t>-</w:t>
              </w:r>
            </w:ins>
          </w:p>
        </w:tc>
        <w:tc>
          <w:tcPr>
            <w:tcW w:w="655" w:type="dxa"/>
            <w:gridSpan w:val="3"/>
            <w:tcBorders>
              <w:left w:val="single" w:sz="4" w:space="0" w:color="auto"/>
              <w:right w:val="single" w:sz="4" w:space="0" w:color="auto"/>
            </w:tcBorders>
            <w:vAlign w:val="center"/>
          </w:tcPr>
          <w:p w:rsidR="00CB4D70" w:rsidRPr="000D0E38" w:rsidRDefault="00CB4D70" w:rsidP="00CB4D70">
            <w:pPr>
              <w:keepNext/>
              <w:keepLines/>
              <w:spacing w:after="0"/>
              <w:jc w:val="center"/>
              <w:rPr>
                <w:ins w:id="713" w:author="Verizon" w:date="2021-10-12T00:43:00Z"/>
                <w:rFonts w:ascii="Arial" w:hAnsi="Arial" w:cs="Arial"/>
                <w:sz w:val="18"/>
                <w:szCs w:val="18"/>
              </w:rPr>
            </w:pPr>
            <w:ins w:id="714" w:author="Verizon" w:date="2021-10-12T00:43:00Z">
              <w:r w:rsidRPr="000D0E38">
                <w:rPr>
                  <w:rFonts w:ascii="Arial" w:hAnsi="Arial" w:cs="Arial"/>
                  <w:sz w:val="18"/>
                  <w:szCs w:val="18"/>
                </w:rPr>
                <w:t>n48</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15" w:author="Verizon" w:date="2021-10-12T00:43:00Z"/>
                <w:rFonts w:ascii="Arial" w:hAnsi="Arial" w:cs="Arial"/>
                <w:sz w:val="18"/>
                <w:szCs w:val="18"/>
              </w:rPr>
            </w:pPr>
            <w:ins w:id="716" w:author="Verizon" w:date="2021-10-12T00:43:00Z">
              <w:r w:rsidRPr="000D0E38">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17" w:author="Verizon" w:date="2021-10-12T00:43:00Z"/>
                <w:rFonts w:ascii="Arial" w:hAnsi="Arial" w:cs="Arial"/>
                <w:sz w:val="18"/>
                <w:szCs w:val="18"/>
              </w:rPr>
            </w:pPr>
            <w:ins w:id="718" w:author="Verizon" w:date="2021-10-12T00:43:00Z">
              <w:r w:rsidRPr="000D0E38">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19" w:author="Verizon" w:date="2021-10-12T00:43:00Z"/>
                <w:rFonts w:ascii="Arial" w:hAnsi="Arial" w:cs="Arial"/>
                <w:sz w:val="18"/>
                <w:szCs w:val="18"/>
              </w:rPr>
            </w:pPr>
            <w:ins w:id="720" w:author="Verizon" w:date="2021-10-12T00:43:00Z">
              <w:r w:rsidRPr="000D0E38">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21" w:author="Verizon" w:date="2021-10-12T00:43:00Z"/>
                <w:rFonts w:ascii="Arial" w:hAnsi="Arial" w:cs="Arial"/>
                <w:sz w:val="18"/>
                <w:szCs w:val="18"/>
              </w:rPr>
            </w:pPr>
            <w:ins w:id="722" w:author="Verizon" w:date="2021-10-12T00:43:00Z">
              <w:r w:rsidRPr="000D0E38">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23" w:author="Verizon" w:date="2021-10-12T00:43:00Z"/>
                <w:rFonts w:ascii="Arial" w:hAnsi="Arial" w:cs="Arial"/>
                <w:sz w:val="18"/>
                <w:szCs w:val="18"/>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24" w:author="Verizon" w:date="2021-10-12T00:43:00Z"/>
                <w:rFonts w:ascii="Arial" w:hAnsi="Arial" w:cs="Arial"/>
                <w:sz w:val="18"/>
                <w:szCs w:val="18"/>
              </w:rPr>
            </w:pPr>
            <w:ins w:id="725" w:author="Verizon" w:date="2021-10-12T00:43:00Z">
              <w:r w:rsidRPr="000D0E38">
                <w:rPr>
                  <w:rFonts w:ascii="Arial" w:hAnsi="Arial" w:cs="Arial"/>
                  <w:sz w:val="18"/>
                  <w:szCs w:val="18"/>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26" w:author="Verizon" w:date="2021-10-12T00:43:00Z"/>
                <w:rFonts w:ascii="Arial" w:hAnsi="Arial" w:cs="Arial"/>
                <w:sz w:val="18"/>
                <w:szCs w:val="18"/>
              </w:rPr>
            </w:pPr>
            <w:ins w:id="727" w:author="Verizon" w:date="2021-10-12T00:43:00Z">
              <w:r w:rsidRPr="000D0E38">
                <w:rPr>
                  <w:rFonts w:ascii="Arial" w:hAnsi="Arial" w:cs="Arial"/>
                  <w:sz w:val="18"/>
                  <w:szCs w:val="18"/>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28" w:author="Verizon" w:date="2021-10-12T00:43:00Z"/>
                <w:rFonts w:ascii="Arial" w:hAnsi="Arial" w:cs="Arial"/>
                <w:sz w:val="18"/>
                <w:szCs w:val="18"/>
              </w:rPr>
            </w:pPr>
            <w:ins w:id="729" w:author="Verizon" w:date="2021-10-12T00:43:00Z">
              <w:r w:rsidRPr="000D0E38">
                <w:rPr>
                  <w:rFonts w:ascii="Arial" w:hAnsi="Arial" w:cs="Arial"/>
                  <w:sz w:val="18"/>
                  <w:szCs w:val="18"/>
                </w:rPr>
                <w:t>50</w:t>
              </w:r>
            </w:ins>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30" w:author="Verizon" w:date="2021-10-12T00:43:00Z"/>
                <w:rFonts w:ascii="Arial" w:hAnsi="Arial" w:cs="Arial"/>
                <w:sz w:val="18"/>
                <w:szCs w:val="18"/>
              </w:rPr>
            </w:pPr>
            <w:ins w:id="731" w:author="Verizon" w:date="2021-10-12T00:43:00Z">
              <w:r w:rsidRPr="000D0E38">
                <w:rPr>
                  <w:rFonts w:ascii="Arial" w:hAnsi="Arial" w:cs="Arial"/>
                  <w:sz w:val="18"/>
                  <w:szCs w:val="18"/>
                </w:rPr>
                <w:t>60</w:t>
              </w:r>
            </w:ins>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32" w:author="Verizon" w:date="2021-10-12T00:43:00Z"/>
                <w:rFonts w:ascii="Arial" w:hAnsi="Arial" w:cs="Arial"/>
                <w:sz w:val="18"/>
                <w:szCs w:val="18"/>
              </w:rPr>
            </w:pPr>
            <w:ins w:id="733" w:author="Verizon" w:date="2021-10-12T00:43:00Z">
              <w:r w:rsidRPr="000D0E38">
                <w:rPr>
                  <w:rFonts w:ascii="Arial" w:hAnsi="Arial" w:cs="Arial"/>
                  <w:sz w:val="18"/>
                  <w:szCs w:val="18"/>
                </w:rPr>
                <w:t>70</w:t>
              </w:r>
            </w:ins>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34" w:author="Verizon" w:date="2021-10-12T00:43:00Z"/>
                <w:rFonts w:ascii="Arial" w:hAnsi="Arial" w:cs="Arial"/>
                <w:sz w:val="18"/>
                <w:szCs w:val="18"/>
              </w:rPr>
            </w:pPr>
            <w:ins w:id="735" w:author="Verizon" w:date="2021-10-12T00:43:00Z">
              <w:r w:rsidRPr="000D0E38">
                <w:rPr>
                  <w:rFonts w:ascii="Arial" w:hAnsi="Arial" w:cs="Arial"/>
                  <w:sz w:val="18"/>
                  <w:szCs w:val="18"/>
                </w:rPr>
                <w:t>80</w:t>
              </w:r>
            </w:ins>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36" w:author="Verizon" w:date="2021-10-12T00:43:00Z"/>
                <w:rFonts w:ascii="Arial" w:hAnsi="Arial" w:cs="Arial"/>
                <w:sz w:val="18"/>
                <w:szCs w:val="18"/>
              </w:rPr>
            </w:pPr>
            <w:ins w:id="737" w:author="Verizon" w:date="2021-10-12T00:43:00Z">
              <w:r w:rsidRPr="000D0E38">
                <w:rPr>
                  <w:rFonts w:ascii="Arial" w:hAnsi="Arial" w:cs="Arial"/>
                  <w:sz w:val="18"/>
                  <w:szCs w:val="18"/>
                </w:rPr>
                <w:t>90</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38" w:author="Verizon" w:date="2021-10-12T00:43:00Z"/>
                <w:rFonts w:ascii="Arial" w:hAnsi="Arial" w:cs="Arial"/>
                <w:sz w:val="18"/>
                <w:szCs w:val="18"/>
              </w:rPr>
            </w:pPr>
            <w:ins w:id="739" w:author="Verizon" w:date="2021-10-20T17:59:00Z">
              <w:r>
                <w:rPr>
                  <w:rFonts w:ascii="Arial" w:hAnsi="Arial" w:cs="Arial"/>
                  <w:sz w:val="18"/>
                  <w:szCs w:val="18"/>
                </w:rPr>
                <w:t>100</w:t>
              </w:r>
            </w:ins>
          </w:p>
        </w:tc>
        <w:tc>
          <w:tcPr>
            <w:tcW w:w="1304" w:type="dxa"/>
            <w:gridSpan w:val="2"/>
            <w:vMerge w:val="restart"/>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40" w:author="Verizon" w:date="2021-10-12T00:43:00Z"/>
                <w:rFonts w:ascii="Arial" w:hAnsi="Arial" w:cs="Arial"/>
                <w:sz w:val="18"/>
                <w:szCs w:val="18"/>
              </w:rPr>
            </w:pPr>
            <w:ins w:id="741" w:author="Verizon" w:date="2021-10-12T00:43:00Z">
              <w:r w:rsidRPr="000D0E38">
                <w:rPr>
                  <w:rFonts w:ascii="Arial" w:hAnsi="Arial" w:cs="Arial"/>
                  <w:sz w:val="18"/>
                  <w:szCs w:val="18"/>
                </w:rPr>
                <w:t>0</w:t>
              </w:r>
            </w:ins>
          </w:p>
          <w:p w:rsidR="00CB4D70" w:rsidRPr="000D0E38" w:rsidRDefault="00CB4D70" w:rsidP="00CB4D70">
            <w:pPr>
              <w:keepNext/>
              <w:keepLines/>
              <w:spacing w:after="0"/>
              <w:jc w:val="center"/>
              <w:rPr>
                <w:ins w:id="742" w:author="Verizon" w:date="2021-10-12T00:43:00Z"/>
                <w:rFonts w:ascii="Arial" w:hAnsi="Arial" w:cs="Arial"/>
                <w:sz w:val="18"/>
                <w:szCs w:val="18"/>
              </w:rPr>
            </w:pPr>
          </w:p>
        </w:tc>
      </w:tr>
      <w:tr w:rsidR="00CB4D70" w:rsidRPr="000D0E38" w:rsidTr="000D0E38">
        <w:tblPrEx>
          <w:jc w:val="center"/>
        </w:tblPrEx>
        <w:trPr>
          <w:gridAfter w:val="1"/>
          <w:wAfter w:w="22" w:type="dxa"/>
          <w:trHeight w:val="29"/>
          <w:jc w:val="center"/>
          <w:ins w:id="743" w:author="Verizon" w:date="2021-10-12T00:43:00Z"/>
        </w:trPr>
        <w:tc>
          <w:tcPr>
            <w:tcW w:w="1591"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44" w:author="Verizon" w:date="2021-10-12T00:43:00Z"/>
                <w:rFonts w:ascii="Arial" w:hAnsi="Arial" w:cs="Arial"/>
                <w:sz w:val="18"/>
                <w:szCs w:val="18"/>
              </w:rPr>
            </w:pPr>
          </w:p>
        </w:tc>
        <w:tc>
          <w:tcPr>
            <w:tcW w:w="1338"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45" w:author="Verizon" w:date="2021-10-12T00:43:00Z"/>
                <w:rFonts w:ascii="Arial" w:hAnsi="Arial" w:cs="Arial"/>
                <w:sz w:val="18"/>
                <w:szCs w:val="18"/>
              </w:rPr>
            </w:pPr>
          </w:p>
        </w:tc>
        <w:tc>
          <w:tcPr>
            <w:tcW w:w="655" w:type="dxa"/>
            <w:gridSpan w:val="3"/>
            <w:tcBorders>
              <w:left w:val="single" w:sz="4" w:space="0" w:color="auto"/>
              <w:right w:val="single" w:sz="4" w:space="0" w:color="auto"/>
            </w:tcBorders>
            <w:vAlign w:val="center"/>
          </w:tcPr>
          <w:p w:rsidR="00CB4D70" w:rsidRPr="000D0E38" w:rsidRDefault="00CB4D70" w:rsidP="00CB4D70">
            <w:pPr>
              <w:keepNext/>
              <w:keepLines/>
              <w:spacing w:after="0"/>
              <w:jc w:val="center"/>
              <w:rPr>
                <w:ins w:id="746" w:author="Verizon" w:date="2021-10-12T00:43:00Z"/>
                <w:rFonts w:ascii="Arial" w:hAnsi="Arial" w:cs="Arial"/>
                <w:sz w:val="18"/>
                <w:szCs w:val="18"/>
              </w:rPr>
            </w:pPr>
            <w:ins w:id="747" w:author="Verizon" w:date="2021-10-12T00:43:00Z">
              <w:r w:rsidRPr="000D0E38">
                <w:rPr>
                  <w:rFonts w:ascii="Arial" w:hAnsi="Arial" w:cs="Arial"/>
                  <w:sz w:val="18"/>
                  <w:szCs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48" w:author="Verizon" w:date="2021-10-12T00:43:00Z"/>
                <w:rFonts w:ascii="Arial" w:hAnsi="Arial" w:cs="Arial"/>
                <w:sz w:val="18"/>
                <w:szCs w:val="18"/>
              </w:rPr>
            </w:pPr>
            <w:ins w:id="749" w:author="Verizon" w:date="2021-10-12T00:43:00Z">
              <w:r w:rsidRPr="000D0E38">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50" w:author="Verizon" w:date="2021-10-12T00:43:00Z"/>
                <w:rFonts w:ascii="Arial" w:hAnsi="Arial" w:cs="Arial"/>
                <w:sz w:val="18"/>
                <w:szCs w:val="18"/>
              </w:rPr>
            </w:pPr>
            <w:ins w:id="751" w:author="Verizon" w:date="2021-10-12T00:43:00Z">
              <w:r w:rsidRPr="000D0E38">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52" w:author="Verizon" w:date="2021-10-12T00:43:00Z"/>
                <w:rFonts w:ascii="Arial" w:hAnsi="Arial" w:cs="Arial"/>
                <w:sz w:val="18"/>
                <w:szCs w:val="18"/>
              </w:rPr>
            </w:pPr>
            <w:ins w:id="753" w:author="Verizon" w:date="2021-10-12T00:43:00Z">
              <w:r w:rsidRPr="000D0E38">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54" w:author="Verizon" w:date="2021-10-12T00:43:00Z"/>
                <w:rFonts w:ascii="Arial" w:hAnsi="Arial" w:cs="Arial"/>
                <w:sz w:val="18"/>
                <w:szCs w:val="18"/>
              </w:rPr>
            </w:pPr>
            <w:ins w:id="755" w:author="Verizon" w:date="2021-10-12T00:43:00Z">
              <w:r w:rsidRPr="000D0E38">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56" w:author="Verizon" w:date="2021-10-12T00:43:00Z"/>
                <w:rFonts w:ascii="Arial" w:hAnsi="Arial" w:cs="Arial"/>
                <w:sz w:val="18"/>
                <w:szCs w:val="18"/>
              </w:rPr>
            </w:pPr>
            <w:ins w:id="757" w:author="Verizon" w:date="2021-10-12T00:43:00Z">
              <w:r w:rsidRPr="000D0E38">
                <w:rPr>
                  <w:rFonts w:ascii="Arial" w:hAnsi="Arial" w:cs="Arial"/>
                  <w:sz w:val="18"/>
                  <w:szCs w:val="18"/>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58" w:author="Verizon" w:date="2021-10-12T00:43:00Z"/>
                <w:rFonts w:ascii="Arial" w:hAnsi="Arial" w:cs="Arial"/>
                <w:sz w:val="18"/>
                <w:szCs w:val="18"/>
              </w:rPr>
            </w:pPr>
            <w:ins w:id="759" w:author="Verizon" w:date="2021-10-12T00:43:00Z">
              <w:r w:rsidRPr="000D0E38">
                <w:rPr>
                  <w:rFonts w:ascii="Arial" w:hAnsi="Arial" w:cs="Arial"/>
                  <w:sz w:val="18"/>
                  <w:szCs w:val="18"/>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60" w:author="Verizon" w:date="2021-10-12T00:43:00Z"/>
                <w:rFonts w:ascii="Arial" w:hAnsi="Arial" w:cs="Arial"/>
                <w:sz w:val="18"/>
                <w:szCs w:val="18"/>
              </w:rPr>
            </w:pPr>
            <w:ins w:id="761" w:author="Verizon" w:date="2021-10-12T00:43:00Z">
              <w:r w:rsidRPr="000D0E38">
                <w:rPr>
                  <w:rFonts w:ascii="Arial" w:hAnsi="Arial" w:cs="Arial"/>
                  <w:sz w:val="18"/>
                  <w:szCs w:val="18"/>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62" w:author="Verizon" w:date="2021-10-12T00:43:00Z"/>
                <w:rFonts w:ascii="Arial" w:hAnsi="Arial" w:cs="Arial"/>
                <w:sz w:val="18"/>
                <w:szCs w:val="18"/>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63" w:author="Verizon" w:date="2021-10-12T00:43:00Z"/>
                <w:rFonts w:ascii="Arial" w:hAnsi="Arial" w:cs="Arial"/>
                <w:sz w:val="18"/>
                <w:szCs w:val="18"/>
              </w:rPr>
            </w:pPr>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64" w:author="Verizon" w:date="2021-10-12T00:43:00Z"/>
                <w:rFonts w:ascii="Arial"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65" w:author="Verizon" w:date="2021-10-12T00:43:00Z"/>
                <w:rFonts w:ascii="Arial"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66" w:author="Verizon" w:date="2021-10-12T00:43:00Z"/>
                <w:rFonts w:ascii="Arial" w:hAnsi="Arial" w:cs="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67" w:author="Verizon" w:date="2021-10-12T00:43:00Z"/>
                <w:rFonts w:ascii="Arial" w:hAnsi="Arial" w:cs="Arial"/>
                <w:sz w:val="18"/>
                <w:szCs w:val="18"/>
              </w:rPr>
            </w:pPr>
          </w:p>
        </w:tc>
        <w:tc>
          <w:tcPr>
            <w:tcW w:w="1304" w:type="dxa"/>
            <w:gridSpan w:val="2"/>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68" w:author="Verizon" w:date="2021-10-12T00:43:00Z"/>
                <w:rFonts w:ascii="Arial" w:hAnsi="Arial" w:cs="Arial"/>
                <w:sz w:val="18"/>
                <w:szCs w:val="18"/>
              </w:rPr>
            </w:pPr>
          </w:p>
        </w:tc>
      </w:tr>
      <w:tr w:rsidR="00CB4D70" w:rsidRPr="000D0E38" w:rsidTr="000D0E38">
        <w:tblPrEx>
          <w:jc w:val="center"/>
        </w:tblPrEx>
        <w:trPr>
          <w:gridAfter w:val="1"/>
          <w:wAfter w:w="22" w:type="dxa"/>
          <w:trHeight w:val="29"/>
          <w:jc w:val="center"/>
          <w:ins w:id="769" w:author="Verizon" w:date="2021-10-12T00:43:00Z"/>
        </w:trPr>
        <w:tc>
          <w:tcPr>
            <w:tcW w:w="1591"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70" w:author="Verizon" w:date="2021-10-12T00:43:00Z"/>
                <w:rFonts w:ascii="Arial" w:hAnsi="Arial" w:cs="Arial"/>
                <w:sz w:val="18"/>
                <w:szCs w:val="18"/>
              </w:rPr>
            </w:pPr>
          </w:p>
        </w:tc>
        <w:tc>
          <w:tcPr>
            <w:tcW w:w="1338"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71" w:author="Verizon" w:date="2021-10-12T00:43:00Z"/>
                <w:rFonts w:ascii="Arial" w:hAnsi="Arial" w:cs="Arial"/>
                <w:sz w:val="18"/>
                <w:szCs w:val="18"/>
              </w:rPr>
            </w:pPr>
          </w:p>
        </w:tc>
        <w:tc>
          <w:tcPr>
            <w:tcW w:w="655" w:type="dxa"/>
            <w:gridSpan w:val="3"/>
            <w:tcBorders>
              <w:left w:val="single" w:sz="4" w:space="0" w:color="auto"/>
              <w:right w:val="single" w:sz="4" w:space="0" w:color="auto"/>
            </w:tcBorders>
            <w:vAlign w:val="center"/>
          </w:tcPr>
          <w:p w:rsidR="00CB4D70" w:rsidRPr="000D0E38" w:rsidRDefault="00CB4D70" w:rsidP="00CB4D70">
            <w:pPr>
              <w:keepNext/>
              <w:keepLines/>
              <w:spacing w:after="0"/>
              <w:jc w:val="center"/>
              <w:rPr>
                <w:ins w:id="772" w:author="Verizon" w:date="2021-10-12T00:43:00Z"/>
                <w:rFonts w:ascii="Arial" w:hAnsi="Arial" w:cs="Arial"/>
                <w:sz w:val="18"/>
                <w:szCs w:val="18"/>
              </w:rPr>
            </w:pPr>
            <w:ins w:id="773" w:author="Verizon" w:date="2021-10-12T00:43:00Z">
              <w:r w:rsidRPr="000D0E38">
                <w:rPr>
                  <w:rFonts w:ascii="Arial" w:hAnsi="Arial" w:cs="Arial"/>
                  <w:sz w:val="18"/>
                  <w:szCs w:val="18"/>
                </w:rPr>
                <w:t>n77</w:t>
              </w:r>
            </w:ins>
          </w:p>
        </w:tc>
        <w:tc>
          <w:tcPr>
            <w:tcW w:w="8201" w:type="dxa"/>
            <w:gridSpan w:val="3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74" w:author="Verizon" w:date="2021-10-12T00:43:00Z"/>
                <w:rFonts w:ascii="Arial" w:hAnsi="Arial" w:cs="Arial"/>
                <w:sz w:val="18"/>
                <w:szCs w:val="18"/>
              </w:rPr>
            </w:pPr>
            <w:ins w:id="775" w:author="Verizon" w:date="2021-10-12T00:43:00Z">
              <w:r w:rsidRPr="000D0E38">
                <w:rPr>
                  <w:rFonts w:ascii="Arial" w:eastAsia="Yu Mincho" w:hAnsi="Arial" w:cs="Arial"/>
                  <w:sz w:val="18"/>
                  <w:szCs w:val="18"/>
                </w:rPr>
                <w:t>See CA_n77C Bandwidth Combination Set 0 in Table 5.5A.1-1</w:t>
              </w:r>
            </w:ins>
          </w:p>
        </w:tc>
        <w:tc>
          <w:tcPr>
            <w:tcW w:w="1304" w:type="dxa"/>
            <w:gridSpan w:val="2"/>
            <w:vMerge/>
            <w:tcBorders>
              <w:left w:val="single" w:sz="4" w:space="0" w:color="auto"/>
              <w:bottom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76" w:author="Verizon" w:date="2021-10-12T00:43:00Z"/>
                <w:rFonts w:ascii="Arial" w:hAnsi="Arial" w:cs="Arial"/>
                <w:sz w:val="18"/>
                <w:szCs w:val="18"/>
              </w:rPr>
            </w:pPr>
          </w:p>
        </w:tc>
      </w:tr>
      <w:tr w:rsidR="00CB4D70" w:rsidRPr="000D0E38" w:rsidTr="000D0E38">
        <w:tblPrEx>
          <w:jc w:val="center"/>
        </w:tblPrEx>
        <w:trPr>
          <w:gridAfter w:val="1"/>
          <w:wAfter w:w="22" w:type="dxa"/>
          <w:trHeight w:val="29"/>
          <w:jc w:val="center"/>
          <w:ins w:id="777" w:author="Verizon" w:date="2021-10-12T00:43:00Z"/>
        </w:trPr>
        <w:tc>
          <w:tcPr>
            <w:tcW w:w="1591"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78" w:author="Verizon" w:date="2021-10-12T00:43:00Z"/>
                <w:rFonts w:ascii="Arial" w:hAnsi="Arial" w:cs="Arial"/>
                <w:sz w:val="18"/>
                <w:szCs w:val="18"/>
              </w:rPr>
            </w:pPr>
          </w:p>
        </w:tc>
        <w:tc>
          <w:tcPr>
            <w:tcW w:w="1338"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779" w:author="Verizon" w:date="2021-10-12T00:43:00Z"/>
                <w:rFonts w:ascii="Arial" w:hAnsi="Arial" w:cs="Arial"/>
                <w:sz w:val="18"/>
                <w:szCs w:val="18"/>
              </w:rPr>
            </w:pPr>
          </w:p>
        </w:tc>
        <w:tc>
          <w:tcPr>
            <w:tcW w:w="655" w:type="dxa"/>
            <w:gridSpan w:val="3"/>
            <w:tcBorders>
              <w:left w:val="single" w:sz="4" w:space="0" w:color="auto"/>
              <w:right w:val="single" w:sz="4" w:space="0" w:color="auto"/>
            </w:tcBorders>
            <w:vAlign w:val="center"/>
          </w:tcPr>
          <w:p w:rsidR="00CB4D70" w:rsidRPr="000D0E38" w:rsidRDefault="00CB4D70" w:rsidP="00CB4D70">
            <w:pPr>
              <w:keepNext/>
              <w:keepLines/>
              <w:spacing w:after="0"/>
              <w:jc w:val="center"/>
              <w:rPr>
                <w:ins w:id="780" w:author="Verizon" w:date="2021-10-12T00:43:00Z"/>
                <w:rFonts w:ascii="Arial" w:hAnsi="Arial" w:cs="Arial"/>
                <w:sz w:val="18"/>
                <w:szCs w:val="18"/>
              </w:rPr>
            </w:pPr>
            <w:ins w:id="781" w:author="Verizon" w:date="2021-10-12T00:43:00Z">
              <w:r w:rsidRPr="000D0E38">
                <w:rPr>
                  <w:rFonts w:ascii="Arial" w:hAnsi="Arial" w:cs="Arial"/>
                  <w:sz w:val="18"/>
                  <w:szCs w:val="18"/>
                </w:rPr>
                <w:t>n48</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82" w:author="Verizon" w:date="2021-10-12T00:43:00Z"/>
                <w:rFonts w:ascii="Arial" w:hAnsi="Arial" w:cs="Arial"/>
                <w:sz w:val="18"/>
                <w:szCs w:val="18"/>
              </w:rPr>
            </w:pPr>
            <w:ins w:id="783" w:author="Verizon" w:date="2021-10-12T00:43:00Z">
              <w:r w:rsidRPr="000D0E38">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84" w:author="Verizon" w:date="2021-10-12T00:43:00Z"/>
                <w:rFonts w:ascii="Arial" w:hAnsi="Arial" w:cs="Arial"/>
                <w:sz w:val="18"/>
                <w:szCs w:val="18"/>
              </w:rPr>
            </w:pPr>
            <w:ins w:id="785" w:author="Verizon" w:date="2021-10-12T00:43:00Z">
              <w:r w:rsidRPr="000D0E38">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86" w:author="Verizon" w:date="2021-10-12T00:43:00Z"/>
                <w:rFonts w:ascii="Arial" w:hAnsi="Arial" w:cs="Arial"/>
                <w:sz w:val="18"/>
                <w:szCs w:val="18"/>
              </w:rPr>
            </w:pPr>
            <w:ins w:id="787" w:author="Verizon" w:date="2021-10-12T00:43:00Z">
              <w:r w:rsidRPr="000D0E38">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88" w:author="Verizon" w:date="2021-10-12T00:43:00Z"/>
                <w:rFonts w:ascii="Arial" w:hAnsi="Arial" w:cs="Arial"/>
                <w:sz w:val="18"/>
                <w:szCs w:val="18"/>
              </w:rPr>
            </w:pPr>
            <w:ins w:id="789" w:author="Verizon" w:date="2021-10-12T00:43:00Z">
              <w:r w:rsidRPr="000D0E38">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90" w:author="Verizon" w:date="2021-10-12T00:43:00Z"/>
                <w:rFonts w:ascii="Arial" w:hAnsi="Arial" w:cs="Arial"/>
                <w:sz w:val="18"/>
                <w:szCs w:val="18"/>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91" w:author="Verizon" w:date="2021-10-12T00:43:00Z"/>
                <w:rFonts w:ascii="Arial" w:hAnsi="Arial" w:cs="Arial"/>
                <w:sz w:val="18"/>
                <w:szCs w:val="18"/>
              </w:rPr>
            </w:pPr>
            <w:ins w:id="792" w:author="Verizon" w:date="2021-10-12T00:43:00Z">
              <w:r w:rsidRPr="000D0E38">
                <w:rPr>
                  <w:rFonts w:ascii="Arial" w:hAnsi="Arial" w:cs="Arial"/>
                  <w:sz w:val="18"/>
                  <w:szCs w:val="18"/>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93" w:author="Verizon" w:date="2021-10-12T00:43:00Z"/>
                <w:rFonts w:ascii="Arial" w:hAnsi="Arial" w:cs="Arial"/>
                <w:sz w:val="18"/>
                <w:szCs w:val="18"/>
              </w:rPr>
            </w:pPr>
            <w:ins w:id="794" w:author="Verizon" w:date="2021-10-12T00:43:00Z">
              <w:r w:rsidRPr="000D0E38">
                <w:rPr>
                  <w:rFonts w:ascii="Arial" w:hAnsi="Arial" w:cs="Arial"/>
                  <w:sz w:val="18"/>
                  <w:szCs w:val="18"/>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95" w:author="Verizon" w:date="2021-10-12T00:43:00Z"/>
                <w:rFonts w:ascii="Arial" w:hAnsi="Arial" w:cs="Arial"/>
                <w:sz w:val="18"/>
                <w:szCs w:val="18"/>
              </w:rPr>
            </w:pPr>
            <w:ins w:id="796" w:author="Verizon" w:date="2021-10-12T00:43:00Z">
              <w:r w:rsidRPr="000D0E38">
                <w:rPr>
                  <w:rFonts w:ascii="Arial" w:hAnsi="Arial" w:cs="Arial"/>
                  <w:sz w:val="18"/>
                  <w:szCs w:val="18"/>
                </w:rPr>
                <w:t>50</w:t>
              </w:r>
            </w:ins>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97" w:author="Verizon" w:date="2021-10-12T00:43:00Z"/>
                <w:rFonts w:ascii="Arial" w:hAnsi="Arial" w:cs="Arial"/>
                <w:sz w:val="18"/>
                <w:szCs w:val="18"/>
              </w:rPr>
            </w:pPr>
            <w:ins w:id="798" w:author="Verizon" w:date="2021-10-12T00:43:00Z">
              <w:r w:rsidRPr="000D0E38">
                <w:rPr>
                  <w:rFonts w:ascii="Arial" w:hAnsi="Arial" w:cs="Arial"/>
                  <w:sz w:val="18"/>
                  <w:szCs w:val="18"/>
                </w:rPr>
                <w:t>60</w:t>
              </w:r>
            </w:ins>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799" w:author="Verizon" w:date="2021-10-12T00:43:00Z"/>
                <w:rFonts w:ascii="Arial" w:hAnsi="Arial" w:cs="Arial"/>
                <w:sz w:val="18"/>
                <w:szCs w:val="18"/>
              </w:rPr>
            </w:pPr>
            <w:ins w:id="800" w:author="Verizon" w:date="2021-10-12T00:43:00Z">
              <w:r w:rsidRPr="000D0E38">
                <w:rPr>
                  <w:rFonts w:ascii="Arial" w:hAnsi="Arial" w:cs="Arial"/>
                  <w:sz w:val="18"/>
                  <w:szCs w:val="18"/>
                </w:rPr>
                <w:t>70</w:t>
              </w:r>
            </w:ins>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01" w:author="Verizon" w:date="2021-10-12T00:43:00Z"/>
                <w:rFonts w:ascii="Arial" w:hAnsi="Arial" w:cs="Arial"/>
                <w:sz w:val="18"/>
                <w:szCs w:val="18"/>
              </w:rPr>
            </w:pPr>
            <w:ins w:id="802" w:author="Verizon" w:date="2021-10-12T00:43:00Z">
              <w:r w:rsidRPr="000D0E38">
                <w:rPr>
                  <w:rFonts w:ascii="Arial" w:hAnsi="Arial" w:cs="Arial"/>
                  <w:sz w:val="18"/>
                  <w:szCs w:val="18"/>
                </w:rPr>
                <w:t>80</w:t>
              </w:r>
            </w:ins>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03" w:author="Verizon" w:date="2021-10-12T00:43:00Z"/>
                <w:rFonts w:ascii="Arial" w:hAnsi="Arial" w:cs="Arial"/>
                <w:sz w:val="18"/>
                <w:szCs w:val="18"/>
              </w:rPr>
            </w:pPr>
            <w:ins w:id="804" w:author="Verizon" w:date="2021-10-12T00:43:00Z">
              <w:r w:rsidRPr="000D0E38">
                <w:rPr>
                  <w:rFonts w:ascii="Arial" w:hAnsi="Arial" w:cs="Arial"/>
                  <w:sz w:val="18"/>
                  <w:szCs w:val="18"/>
                </w:rPr>
                <w:t>90</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05" w:author="Verizon" w:date="2021-10-12T00:43:00Z"/>
                <w:rFonts w:ascii="Arial" w:hAnsi="Arial" w:cs="Arial"/>
                <w:sz w:val="18"/>
                <w:szCs w:val="18"/>
              </w:rPr>
            </w:pPr>
            <w:ins w:id="806" w:author="Verizon" w:date="2021-10-20T17:59:00Z">
              <w:r>
                <w:rPr>
                  <w:rFonts w:ascii="Arial" w:hAnsi="Arial" w:cs="Arial"/>
                  <w:sz w:val="18"/>
                  <w:szCs w:val="18"/>
                </w:rPr>
                <w:t>100</w:t>
              </w:r>
            </w:ins>
          </w:p>
        </w:tc>
        <w:tc>
          <w:tcPr>
            <w:tcW w:w="1304" w:type="dxa"/>
            <w:gridSpan w:val="2"/>
            <w:vMerge w:val="restart"/>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807" w:author="Verizon" w:date="2021-10-12T00:43:00Z"/>
                <w:rFonts w:ascii="Arial" w:hAnsi="Arial" w:cs="Arial"/>
                <w:sz w:val="18"/>
                <w:szCs w:val="18"/>
              </w:rPr>
            </w:pPr>
            <w:ins w:id="808" w:author="Verizon" w:date="2021-10-12T00:43:00Z">
              <w:r w:rsidRPr="000D0E38">
                <w:rPr>
                  <w:rFonts w:ascii="Arial" w:hAnsi="Arial" w:cs="Arial"/>
                  <w:sz w:val="18"/>
                  <w:szCs w:val="18"/>
                </w:rPr>
                <w:t>1</w:t>
              </w:r>
            </w:ins>
          </w:p>
          <w:p w:rsidR="00CB4D70" w:rsidRPr="000D0E38" w:rsidRDefault="00CB4D70" w:rsidP="00CB4D70">
            <w:pPr>
              <w:keepNext/>
              <w:keepLines/>
              <w:spacing w:after="0"/>
              <w:jc w:val="center"/>
              <w:rPr>
                <w:ins w:id="809" w:author="Verizon" w:date="2021-10-12T00:43:00Z"/>
                <w:rFonts w:ascii="Arial" w:hAnsi="Arial" w:cs="Arial"/>
                <w:sz w:val="18"/>
                <w:szCs w:val="18"/>
              </w:rPr>
            </w:pPr>
          </w:p>
        </w:tc>
      </w:tr>
      <w:tr w:rsidR="00CB4D70" w:rsidRPr="000D0E38" w:rsidTr="000D0E38">
        <w:tblPrEx>
          <w:jc w:val="center"/>
        </w:tblPrEx>
        <w:trPr>
          <w:gridAfter w:val="1"/>
          <w:wAfter w:w="22" w:type="dxa"/>
          <w:trHeight w:val="29"/>
          <w:jc w:val="center"/>
          <w:ins w:id="810" w:author="Verizon" w:date="2021-10-12T00:43:00Z"/>
        </w:trPr>
        <w:tc>
          <w:tcPr>
            <w:tcW w:w="1591"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811" w:author="Verizon" w:date="2021-10-12T00:43:00Z"/>
                <w:rFonts w:ascii="Arial" w:hAnsi="Arial" w:cs="Arial"/>
                <w:sz w:val="18"/>
                <w:szCs w:val="18"/>
              </w:rPr>
            </w:pPr>
          </w:p>
        </w:tc>
        <w:tc>
          <w:tcPr>
            <w:tcW w:w="1338" w:type="dxa"/>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812" w:author="Verizon" w:date="2021-10-12T00:43:00Z"/>
                <w:rFonts w:ascii="Arial" w:hAnsi="Arial" w:cs="Arial"/>
                <w:sz w:val="18"/>
                <w:szCs w:val="18"/>
              </w:rPr>
            </w:pPr>
          </w:p>
        </w:tc>
        <w:tc>
          <w:tcPr>
            <w:tcW w:w="655" w:type="dxa"/>
            <w:gridSpan w:val="3"/>
            <w:tcBorders>
              <w:left w:val="single" w:sz="4" w:space="0" w:color="auto"/>
              <w:right w:val="single" w:sz="4" w:space="0" w:color="auto"/>
            </w:tcBorders>
            <w:vAlign w:val="center"/>
          </w:tcPr>
          <w:p w:rsidR="00CB4D70" w:rsidRPr="000D0E38" w:rsidRDefault="00CB4D70" w:rsidP="00CB4D70">
            <w:pPr>
              <w:keepNext/>
              <w:keepLines/>
              <w:spacing w:after="0"/>
              <w:jc w:val="center"/>
              <w:rPr>
                <w:ins w:id="813" w:author="Verizon" w:date="2021-10-12T00:43:00Z"/>
                <w:rFonts w:ascii="Arial" w:hAnsi="Arial" w:cs="Arial"/>
                <w:sz w:val="18"/>
                <w:szCs w:val="18"/>
              </w:rPr>
            </w:pPr>
            <w:ins w:id="814" w:author="Verizon" w:date="2021-10-12T00:43:00Z">
              <w:r w:rsidRPr="000D0E38">
                <w:rPr>
                  <w:rFonts w:ascii="Arial" w:hAnsi="Arial" w:cs="Arial"/>
                  <w:sz w:val="18"/>
                  <w:szCs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15" w:author="Verizon" w:date="2021-10-12T00:43:00Z"/>
                <w:rFonts w:ascii="Arial" w:hAnsi="Arial" w:cs="Arial"/>
                <w:sz w:val="18"/>
                <w:szCs w:val="18"/>
              </w:rPr>
            </w:pPr>
            <w:ins w:id="816" w:author="Verizon" w:date="2021-10-12T00:43:00Z">
              <w:r w:rsidRPr="000D0E38">
                <w:rPr>
                  <w:rFonts w:ascii="Arial" w:hAnsi="Arial" w:cs="Arial"/>
                  <w:sz w:val="18"/>
                  <w:szCs w:val="18"/>
                </w:rPr>
                <w:t>5</w:t>
              </w:r>
            </w:ins>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17" w:author="Verizon" w:date="2021-10-12T00:43:00Z"/>
                <w:rFonts w:ascii="Arial" w:hAnsi="Arial" w:cs="Arial"/>
                <w:sz w:val="18"/>
                <w:szCs w:val="18"/>
              </w:rPr>
            </w:pPr>
            <w:ins w:id="818" w:author="Verizon" w:date="2021-10-12T00:43:00Z">
              <w:r w:rsidRPr="000D0E38">
                <w:rPr>
                  <w:rFonts w:ascii="Arial" w:hAnsi="Arial" w:cs="Arial"/>
                  <w:sz w:val="18"/>
                  <w:szCs w:val="18"/>
                </w:rPr>
                <w:t>10</w:t>
              </w:r>
            </w:ins>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19" w:author="Verizon" w:date="2021-10-12T00:43:00Z"/>
                <w:rFonts w:ascii="Arial" w:hAnsi="Arial" w:cs="Arial"/>
                <w:sz w:val="18"/>
                <w:szCs w:val="18"/>
              </w:rPr>
            </w:pPr>
            <w:ins w:id="820" w:author="Verizon" w:date="2021-10-12T00:43:00Z">
              <w:r w:rsidRPr="000D0E38">
                <w:rPr>
                  <w:rFonts w:ascii="Arial" w:hAnsi="Arial" w:cs="Arial"/>
                  <w:sz w:val="18"/>
                  <w:szCs w:val="18"/>
                </w:rPr>
                <w:t>15</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21" w:author="Verizon" w:date="2021-10-12T00:43:00Z"/>
                <w:rFonts w:ascii="Arial" w:hAnsi="Arial" w:cs="Arial"/>
                <w:sz w:val="18"/>
                <w:szCs w:val="18"/>
              </w:rPr>
            </w:pPr>
            <w:ins w:id="822" w:author="Verizon" w:date="2021-10-12T00:43:00Z">
              <w:r w:rsidRPr="000D0E38">
                <w:rPr>
                  <w:rFonts w:ascii="Arial" w:hAnsi="Arial" w:cs="Arial"/>
                  <w:sz w:val="18"/>
                  <w:szCs w:val="18"/>
                </w:rPr>
                <w:t>20</w:t>
              </w:r>
            </w:ins>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23" w:author="Verizon" w:date="2021-10-12T00:43:00Z"/>
                <w:rFonts w:ascii="Arial" w:hAnsi="Arial" w:cs="Arial"/>
                <w:sz w:val="18"/>
                <w:szCs w:val="18"/>
              </w:rPr>
            </w:pPr>
            <w:ins w:id="824" w:author="Verizon" w:date="2021-10-12T00:43:00Z">
              <w:r w:rsidRPr="000D0E38">
                <w:rPr>
                  <w:rFonts w:ascii="Arial" w:hAnsi="Arial" w:cs="Arial"/>
                  <w:sz w:val="18"/>
                  <w:szCs w:val="18"/>
                </w:rPr>
                <w:t>25</w:t>
              </w:r>
            </w:ins>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25" w:author="Verizon" w:date="2021-10-12T00:43:00Z"/>
                <w:rFonts w:ascii="Arial" w:hAnsi="Arial" w:cs="Arial"/>
                <w:sz w:val="18"/>
                <w:szCs w:val="18"/>
              </w:rPr>
            </w:pPr>
            <w:ins w:id="826" w:author="Verizon" w:date="2021-10-12T00:43:00Z">
              <w:r w:rsidRPr="000D0E38">
                <w:rPr>
                  <w:rFonts w:ascii="Arial" w:hAnsi="Arial" w:cs="Arial"/>
                  <w:sz w:val="18"/>
                  <w:szCs w:val="18"/>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27" w:author="Verizon" w:date="2021-10-12T00:43:00Z"/>
                <w:rFonts w:ascii="Arial" w:hAnsi="Arial" w:cs="Arial"/>
                <w:sz w:val="18"/>
                <w:szCs w:val="18"/>
              </w:rPr>
            </w:pPr>
            <w:ins w:id="828" w:author="Verizon" w:date="2021-10-12T00:43:00Z">
              <w:r w:rsidRPr="000D0E38">
                <w:rPr>
                  <w:rFonts w:ascii="Arial" w:hAnsi="Arial" w:cs="Arial"/>
                  <w:sz w:val="18"/>
                  <w:szCs w:val="18"/>
                </w:rPr>
                <w:t>40</w:t>
              </w:r>
            </w:ins>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29" w:author="Verizon" w:date="2021-10-12T00:43:00Z"/>
                <w:rFonts w:ascii="Arial" w:hAnsi="Arial" w:cs="Arial"/>
                <w:sz w:val="18"/>
                <w:szCs w:val="18"/>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30" w:author="Verizon" w:date="2021-10-12T00:43:00Z"/>
                <w:rFonts w:ascii="Arial" w:hAnsi="Arial" w:cs="Arial"/>
                <w:sz w:val="18"/>
                <w:szCs w:val="18"/>
              </w:rPr>
            </w:pPr>
          </w:p>
        </w:tc>
        <w:tc>
          <w:tcPr>
            <w:tcW w:w="625"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31" w:author="Verizon" w:date="2021-10-12T00:43:00Z"/>
                <w:rFonts w:ascii="Arial"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32" w:author="Verizon" w:date="2021-10-12T00:43:00Z"/>
                <w:rFonts w:ascii="Arial"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33" w:author="Verizon" w:date="2021-10-12T00:43:00Z"/>
                <w:rFonts w:ascii="Arial" w:hAnsi="Arial" w:cs="Arial"/>
                <w:sz w:val="18"/>
                <w:szCs w:val="18"/>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34" w:author="Verizon" w:date="2021-10-12T00:43:00Z"/>
                <w:rFonts w:ascii="Arial" w:hAnsi="Arial" w:cs="Arial"/>
                <w:sz w:val="18"/>
                <w:szCs w:val="18"/>
              </w:rPr>
            </w:pPr>
          </w:p>
        </w:tc>
        <w:tc>
          <w:tcPr>
            <w:tcW w:w="1304" w:type="dxa"/>
            <w:gridSpan w:val="2"/>
            <w:vMerge/>
            <w:tcBorders>
              <w:left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835" w:author="Verizon" w:date="2021-10-12T00:43:00Z"/>
                <w:rFonts w:ascii="Arial" w:hAnsi="Arial" w:cs="Arial"/>
                <w:sz w:val="18"/>
                <w:szCs w:val="18"/>
              </w:rPr>
            </w:pPr>
          </w:p>
        </w:tc>
      </w:tr>
      <w:tr w:rsidR="00CB4D70" w:rsidRPr="000D0E38" w:rsidTr="000D0E38">
        <w:tblPrEx>
          <w:jc w:val="center"/>
        </w:tblPrEx>
        <w:trPr>
          <w:gridAfter w:val="1"/>
          <w:wAfter w:w="22" w:type="dxa"/>
          <w:trHeight w:val="29"/>
          <w:jc w:val="center"/>
          <w:ins w:id="836" w:author="Verizon" w:date="2021-10-12T00:43:00Z"/>
        </w:trPr>
        <w:tc>
          <w:tcPr>
            <w:tcW w:w="1591" w:type="dxa"/>
            <w:vMerge/>
            <w:tcBorders>
              <w:left w:val="single" w:sz="4" w:space="0" w:color="auto"/>
              <w:bottom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837" w:author="Verizon" w:date="2021-10-12T00:43:00Z"/>
                <w:rFonts w:ascii="Arial" w:hAnsi="Arial" w:cs="Arial"/>
                <w:sz w:val="18"/>
                <w:szCs w:val="18"/>
              </w:rPr>
            </w:pPr>
          </w:p>
        </w:tc>
        <w:tc>
          <w:tcPr>
            <w:tcW w:w="1338" w:type="dxa"/>
            <w:vMerge/>
            <w:tcBorders>
              <w:left w:val="single" w:sz="4" w:space="0" w:color="auto"/>
              <w:bottom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838" w:author="Verizon" w:date="2021-10-12T00:43:00Z"/>
                <w:rFonts w:ascii="Arial" w:hAnsi="Arial" w:cs="Arial"/>
                <w:sz w:val="18"/>
                <w:szCs w:val="18"/>
              </w:rPr>
            </w:pPr>
          </w:p>
        </w:tc>
        <w:tc>
          <w:tcPr>
            <w:tcW w:w="655" w:type="dxa"/>
            <w:gridSpan w:val="3"/>
            <w:tcBorders>
              <w:left w:val="single" w:sz="4" w:space="0" w:color="auto"/>
              <w:right w:val="single" w:sz="4" w:space="0" w:color="auto"/>
            </w:tcBorders>
            <w:vAlign w:val="center"/>
          </w:tcPr>
          <w:p w:rsidR="00CB4D70" w:rsidRPr="000D0E38" w:rsidRDefault="00CB4D70" w:rsidP="00CB4D70">
            <w:pPr>
              <w:keepNext/>
              <w:keepLines/>
              <w:spacing w:after="0"/>
              <w:jc w:val="center"/>
              <w:rPr>
                <w:ins w:id="839" w:author="Verizon" w:date="2021-10-12T00:43:00Z"/>
                <w:rFonts w:ascii="Arial" w:hAnsi="Arial" w:cs="Arial"/>
                <w:sz w:val="18"/>
                <w:szCs w:val="18"/>
              </w:rPr>
            </w:pPr>
            <w:ins w:id="840" w:author="Verizon" w:date="2021-10-12T00:43:00Z">
              <w:r w:rsidRPr="000D0E38">
                <w:rPr>
                  <w:rFonts w:ascii="Arial" w:hAnsi="Arial" w:cs="Arial"/>
                  <w:sz w:val="18"/>
                  <w:szCs w:val="18"/>
                </w:rPr>
                <w:t>n77</w:t>
              </w:r>
            </w:ins>
          </w:p>
        </w:tc>
        <w:tc>
          <w:tcPr>
            <w:tcW w:w="8201" w:type="dxa"/>
            <w:gridSpan w:val="33"/>
            <w:tcBorders>
              <w:top w:val="single" w:sz="4" w:space="0" w:color="auto"/>
              <w:left w:val="single" w:sz="4" w:space="0" w:color="auto"/>
              <w:bottom w:val="single" w:sz="4" w:space="0" w:color="auto"/>
              <w:right w:val="single" w:sz="4" w:space="0" w:color="auto"/>
            </w:tcBorders>
            <w:vAlign w:val="center"/>
          </w:tcPr>
          <w:p w:rsidR="00CB4D70" w:rsidRPr="000D0E38" w:rsidRDefault="00CB4D70" w:rsidP="00CB4D70">
            <w:pPr>
              <w:keepNext/>
              <w:keepLines/>
              <w:spacing w:after="0"/>
              <w:jc w:val="center"/>
              <w:rPr>
                <w:ins w:id="841" w:author="Verizon" w:date="2021-10-12T00:43:00Z"/>
                <w:rFonts w:ascii="Arial" w:hAnsi="Arial" w:cs="Arial"/>
                <w:sz w:val="18"/>
                <w:szCs w:val="18"/>
              </w:rPr>
            </w:pPr>
            <w:ins w:id="842" w:author="Verizon" w:date="2021-10-12T00:43:00Z">
              <w:r w:rsidRPr="000D0E38">
                <w:rPr>
                  <w:rFonts w:ascii="Arial" w:eastAsia="Yu Mincho" w:hAnsi="Arial" w:cs="Arial"/>
                  <w:sz w:val="18"/>
                  <w:szCs w:val="18"/>
                </w:rPr>
                <w:t>See CA_n77C Bandwidth Combination Set 1 in Table 5.5A.1-1</w:t>
              </w:r>
            </w:ins>
          </w:p>
        </w:tc>
        <w:tc>
          <w:tcPr>
            <w:tcW w:w="1304" w:type="dxa"/>
            <w:gridSpan w:val="2"/>
            <w:vMerge/>
            <w:tcBorders>
              <w:left w:val="single" w:sz="4" w:space="0" w:color="auto"/>
              <w:bottom w:val="single" w:sz="4" w:space="0" w:color="auto"/>
              <w:right w:val="single" w:sz="4" w:space="0" w:color="auto"/>
            </w:tcBorders>
            <w:shd w:val="clear" w:color="auto" w:fill="auto"/>
            <w:vAlign w:val="center"/>
          </w:tcPr>
          <w:p w:rsidR="00CB4D70" w:rsidRPr="000D0E38" w:rsidRDefault="00CB4D70" w:rsidP="00CB4D70">
            <w:pPr>
              <w:keepNext/>
              <w:keepLines/>
              <w:spacing w:after="0"/>
              <w:jc w:val="center"/>
              <w:rPr>
                <w:ins w:id="843" w:author="Verizon" w:date="2021-10-12T00:43:00Z"/>
                <w:rFonts w:ascii="Arial" w:hAnsi="Arial" w:cs="Arial"/>
                <w:sz w:val="18"/>
                <w:szCs w:val="18"/>
              </w:rPr>
            </w:pPr>
          </w:p>
        </w:tc>
      </w:tr>
      <w:tr w:rsidR="00CB4D70" w:rsidRPr="00B977A9"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E907AF" w:rsidRDefault="00CB4D70" w:rsidP="00CB4D70">
            <w:pPr>
              <w:pStyle w:val="TAC"/>
            </w:pPr>
            <w:r w:rsidRPr="00E907AF">
              <w:br w:type="page"/>
              <w:t>CA_n48B-n66A-n77A</w:t>
            </w:r>
          </w:p>
        </w:tc>
        <w:tc>
          <w:tcPr>
            <w:tcW w:w="1357" w:type="dxa"/>
            <w:gridSpan w:val="2"/>
            <w:tcBorders>
              <w:left w:val="single" w:sz="4" w:space="0" w:color="auto"/>
              <w:bottom w:val="nil"/>
              <w:right w:val="single" w:sz="4" w:space="0" w:color="auto"/>
            </w:tcBorders>
            <w:shd w:val="clear" w:color="auto" w:fill="auto"/>
            <w:vAlign w:val="center"/>
          </w:tcPr>
          <w:p w:rsidR="00CB4D70" w:rsidRPr="00E907AF" w:rsidRDefault="00CB4D70" w:rsidP="00CB4D70">
            <w:pPr>
              <w:pStyle w:val="TAC"/>
            </w:pPr>
            <w:r w:rsidRPr="00E907AF">
              <w:t>-</w:t>
            </w: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See CA_n48B Bandwidth Combination Set 0 in Table 5.5A.1-1 </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pPr>
            <w:r w:rsidRPr="00E907AF">
              <w:t>0</w:t>
            </w: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See CA_n48B Bandwidth Combination Set 1 in Table 5.5A.1-1 </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pPr>
            <w:r w:rsidRPr="00E907AF">
              <w:t>1</w:t>
            </w: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See CA_n48B Bandwidth Combination Set 2 in Table 5.5A.1-1 </w:t>
            </w:r>
          </w:p>
        </w:tc>
        <w:tc>
          <w:tcPr>
            <w:tcW w:w="1304" w:type="dxa"/>
            <w:gridSpan w:val="2"/>
            <w:tcBorders>
              <w:left w:val="single" w:sz="4" w:space="0" w:color="auto"/>
              <w:bottom w:val="nil"/>
              <w:right w:val="single" w:sz="4" w:space="0" w:color="auto"/>
            </w:tcBorders>
            <w:shd w:val="clear" w:color="auto" w:fill="auto"/>
          </w:tcPr>
          <w:p w:rsidR="00CB4D70" w:rsidRPr="00E907AF" w:rsidRDefault="00CB4D70" w:rsidP="00CB4D70">
            <w:pPr>
              <w:pStyle w:val="TAC"/>
            </w:pPr>
            <w:r w:rsidRPr="00E907AF">
              <w:t>2</w:t>
            </w: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E907AF"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907AF" w:rsidRDefault="00CB4D70" w:rsidP="00CB4D70">
            <w:pPr>
              <w:pStyle w:val="TAC"/>
            </w:pPr>
          </w:p>
        </w:tc>
        <w:tc>
          <w:tcPr>
            <w:tcW w:w="628" w:type="dxa"/>
            <w:tcBorders>
              <w:left w:val="single" w:sz="4" w:space="0" w:color="auto"/>
              <w:right w:val="single" w:sz="4" w:space="0" w:color="auto"/>
            </w:tcBorders>
            <w:vAlign w:val="center"/>
          </w:tcPr>
          <w:p w:rsidR="00CB4D70" w:rsidRPr="00E907AF" w:rsidRDefault="00CB4D70" w:rsidP="00CB4D70">
            <w:pPr>
              <w:pStyle w:val="TAC"/>
            </w:pPr>
            <w:r w:rsidRPr="00E907AF">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 </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r w:rsidRPr="00E907AF">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pPr>
            <w:r w:rsidRPr="00E907AF">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E907AF" w:rsidRDefault="00CB4D70" w:rsidP="00CB4D70">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907AF" w:rsidRDefault="00CB4D70" w:rsidP="00CB4D70">
            <w:pPr>
              <w:pStyle w:val="TAC"/>
            </w:pPr>
          </w:p>
        </w:tc>
      </w:tr>
      <w:tr w:rsidR="00CB4D70" w:rsidRPr="00B977A9"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714C03" w:rsidRDefault="00CB4D70" w:rsidP="00CB4D70">
            <w:pPr>
              <w:pStyle w:val="TAC"/>
            </w:pPr>
            <w:r w:rsidRPr="00714C03">
              <w:t>CA_n48(2A)-n66A-n77A</w:t>
            </w:r>
          </w:p>
        </w:tc>
        <w:tc>
          <w:tcPr>
            <w:tcW w:w="1357" w:type="dxa"/>
            <w:gridSpan w:val="2"/>
            <w:tcBorders>
              <w:left w:val="single" w:sz="4" w:space="0" w:color="auto"/>
              <w:bottom w:val="nil"/>
              <w:right w:val="single" w:sz="4" w:space="0" w:color="auto"/>
            </w:tcBorders>
            <w:shd w:val="clear" w:color="auto" w:fill="auto"/>
            <w:vAlign w:val="center"/>
          </w:tcPr>
          <w:p w:rsidR="00CB4D70" w:rsidRPr="00714C03" w:rsidRDefault="00CB4D70" w:rsidP="00CB4D70">
            <w:pPr>
              <w:pStyle w:val="TAC"/>
            </w:pPr>
            <w:r w:rsidRPr="00714C03">
              <w:t>-</w:t>
            </w:r>
          </w:p>
        </w:tc>
        <w:tc>
          <w:tcPr>
            <w:tcW w:w="628" w:type="dxa"/>
            <w:tcBorders>
              <w:left w:val="single" w:sz="4" w:space="0" w:color="auto"/>
              <w:right w:val="single" w:sz="4" w:space="0" w:color="auto"/>
            </w:tcBorders>
            <w:vAlign w:val="center"/>
          </w:tcPr>
          <w:p w:rsidR="00CB4D70" w:rsidRPr="00714C03" w:rsidRDefault="00CB4D70" w:rsidP="00CB4D70">
            <w:pPr>
              <w:pStyle w:val="TAC"/>
            </w:pPr>
            <w:r w:rsidRPr="00714C03">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See CA_n48(2A) Bandwidth Combination Set 0 in Table 5.5A.2-1</w:t>
            </w:r>
          </w:p>
        </w:tc>
        <w:tc>
          <w:tcPr>
            <w:tcW w:w="1304" w:type="dxa"/>
            <w:gridSpan w:val="2"/>
            <w:tcBorders>
              <w:left w:val="single" w:sz="4" w:space="0" w:color="auto"/>
              <w:bottom w:val="nil"/>
              <w:right w:val="single" w:sz="4" w:space="0" w:color="auto"/>
            </w:tcBorders>
            <w:shd w:val="clear" w:color="auto" w:fill="auto"/>
          </w:tcPr>
          <w:p w:rsidR="00CB4D70" w:rsidRPr="00714C03" w:rsidRDefault="00CB4D70" w:rsidP="00CB4D70">
            <w:pPr>
              <w:pStyle w:val="TAC"/>
            </w:pPr>
            <w:r w:rsidRPr="00714C03">
              <w:t>0</w:t>
            </w: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628" w:type="dxa"/>
            <w:tcBorders>
              <w:left w:val="single" w:sz="4" w:space="0" w:color="auto"/>
              <w:right w:val="single" w:sz="4" w:space="0" w:color="auto"/>
            </w:tcBorders>
            <w:vAlign w:val="center"/>
          </w:tcPr>
          <w:p w:rsidR="00CB4D70" w:rsidRPr="00714C03" w:rsidRDefault="00CB4D70" w:rsidP="00CB4D70">
            <w:pPr>
              <w:pStyle w:val="TAC"/>
            </w:pPr>
            <w:r w:rsidRPr="00714C03">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CB4D70" w:rsidRPr="00714C03"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628" w:type="dxa"/>
            <w:tcBorders>
              <w:left w:val="single" w:sz="4" w:space="0" w:color="auto"/>
              <w:right w:val="single" w:sz="4" w:space="0" w:color="auto"/>
            </w:tcBorders>
            <w:vAlign w:val="center"/>
          </w:tcPr>
          <w:p w:rsidR="00CB4D70" w:rsidRPr="00714C03" w:rsidRDefault="00CB4D70" w:rsidP="00CB4D70">
            <w:pPr>
              <w:pStyle w:val="TAC"/>
            </w:pPr>
            <w:r w:rsidRPr="00714C03">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714C03"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628" w:type="dxa"/>
            <w:tcBorders>
              <w:left w:val="single" w:sz="4" w:space="0" w:color="auto"/>
              <w:right w:val="single" w:sz="4" w:space="0" w:color="auto"/>
            </w:tcBorders>
            <w:vAlign w:val="center"/>
          </w:tcPr>
          <w:p w:rsidR="00CB4D70" w:rsidRPr="00714C03" w:rsidRDefault="00CB4D70" w:rsidP="00CB4D70">
            <w:pPr>
              <w:pStyle w:val="TAC"/>
            </w:pPr>
            <w:r w:rsidRPr="00714C03">
              <w:t>n48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CB4D70" w:rsidRPr="00714C03" w:rsidRDefault="00CB4D70" w:rsidP="00CB4D70">
            <w:pPr>
              <w:pStyle w:val="TAC"/>
            </w:pPr>
            <w:r w:rsidRPr="00714C03">
              <w:t>1</w:t>
            </w:r>
          </w:p>
        </w:tc>
      </w:tr>
      <w:tr w:rsidR="00CB4D70" w:rsidRPr="00B977A9"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714C03" w:rsidRDefault="00CB4D70" w:rsidP="00CB4D70">
            <w:pPr>
              <w:pStyle w:val="TAC"/>
            </w:pPr>
          </w:p>
        </w:tc>
        <w:tc>
          <w:tcPr>
            <w:tcW w:w="628" w:type="dxa"/>
            <w:tcBorders>
              <w:left w:val="single" w:sz="4" w:space="0" w:color="auto"/>
              <w:right w:val="single" w:sz="4" w:space="0" w:color="auto"/>
            </w:tcBorders>
            <w:vAlign w:val="center"/>
          </w:tcPr>
          <w:p w:rsidR="00CB4D70" w:rsidRPr="00714C03" w:rsidRDefault="00CB4D70" w:rsidP="00CB4D70">
            <w:pPr>
              <w:pStyle w:val="TAC"/>
            </w:pPr>
            <w:r w:rsidRPr="00714C03">
              <w:t>n66</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CB4D70" w:rsidRPr="00714C03" w:rsidRDefault="00CB4D70" w:rsidP="00CB4D70">
            <w:pPr>
              <w:pStyle w:val="TAC"/>
            </w:pPr>
          </w:p>
        </w:tc>
      </w:tr>
      <w:tr w:rsidR="00CB4D70" w:rsidRPr="00B977A9"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714C03"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714C03" w:rsidRDefault="00CB4D70" w:rsidP="00CB4D70">
            <w:pPr>
              <w:pStyle w:val="TAC"/>
            </w:pPr>
          </w:p>
        </w:tc>
        <w:tc>
          <w:tcPr>
            <w:tcW w:w="628" w:type="dxa"/>
            <w:tcBorders>
              <w:left w:val="single" w:sz="4" w:space="0" w:color="auto"/>
              <w:right w:val="single" w:sz="4" w:space="0" w:color="auto"/>
            </w:tcBorders>
            <w:vAlign w:val="center"/>
          </w:tcPr>
          <w:p w:rsidR="00CB4D70" w:rsidRPr="00714C03" w:rsidRDefault="00CB4D70" w:rsidP="00CB4D70">
            <w:pPr>
              <w:pStyle w:val="TAC"/>
            </w:pPr>
            <w:r w:rsidRPr="00714C03">
              <w:t>n77</w:t>
            </w:r>
          </w:p>
        </w:tc>
        <w:tc>
          <w:tcPr>
            <w:tcW w:w="659"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p>
        </w:tc>
        <w:tc>
          <w:tcPr>
            <w:tcW w:w="68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25</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40</w:t>
            </w:r>
          </w:p>
        </w:tc>
        <w:tc>
          <w:tcPr>
            <w:tcW w:w="571"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50</w:t>
            </w:r>
          </w:p>
        </w:tc>
        <w:tc>
          <w:tcPr>
            <w:tcW w:w="53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60</w:t>
            </w:r>
          </w:p>
        </w:tc>
        <w:tc>
          <w:tcPr>
            <w:tcW w:w="6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r w:rsidRPr="00714C03">
              <w:t>80</w:t>
            </w:r>
          </w:p>
        </w:tc>
        <w:tc>
          <w:tcPr>
            <w:tcW w:w="610" w:type="dxa"/>
            <w:gridSpan w:val="3"/>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pPr>
            <w:r w:rsidRPr="00714C03">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CB4D70" w:rsidRPr="00714C03" w:rsidRDefault="00CB4D70" w:rsidP="00CB4D70">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714C03" w:rsidRDefault="00CB4D70" w:rsidP="00CB4D70">
            <w:pPr>
              <w:pStyle w:val="TAC"/>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714C03" w:rsidRDefault="00CB4D70" w:rsidP="00CB4D70">
            <w:pPr>
              <w:pStyle w:val="TAC"/>
              <w:rPr>
                <w:rFonts w:eastAsiaTheme="minorEastAsia"/>
              </w:rPr>
            </w:pPr>
            <w:r w:rsidRPr="00714C03">
              <w:t>CA_n48A-n70A-n71A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CA_n70A-n71A</w:t>
            </w:r>
          </w:p>
          <w:p w:rsidR="00CB4D70" w:rsidRPr="00714C03" w:rsidRDefault="00CB4D70" w:rsidP="00CB4D70">
            <w:pPr>
              <w:pStyle w:val="TAC"/>
              <w:rPr>
                <w:rFonts w:eastAsiaTheme="minorEastAsia"/>
              </w:rPr>
            </w:pPr>
            <w:r>
              <w:rPr>
                <w:rFonts w:cs="Arial"/>
                <w:szCs w:val="18"/>
              </w:rPr>
              <w:t>CA_n48A-n70A</w:t>
            </w: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n48</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50</w:t>
            </w: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60</w:t>
            </w: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80</w:t>
            </w: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90</w:t>
            </w: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CB4D70" w:rsidRPr="00EF55B6" w:rsidRDefault="00CB4D70" w:rsidP="00CB4D70">
            <w:pPr>
              <w:pStyle w:val="TAC"/>
            </w:pPr>
            <w:r w:rsidRPr="00EF55B6">
              <w:rPr>
                <w:rFonts w:hint="eastAsia"/>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20</w:t>
            </w:r>
            <w:r w:rsidRPr="00714C03">
              <w:rPr>
                <w:vertAlign w:val="superscript"/>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25</w:t>
            </w:r>
            <w:r w:rsidRPr="00714C03">
              <w:rPr>
                <w:vertAlign w:val="superscript"/>
              </w:rPr>
              <w:t>1</w:t>
            </w: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n71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714C03" w:rsidRDefault="00CB4D70" w:rsidP="00CB4D70">
            <w:pPr>
              <w:pStyle w:val="TAC"/>
              <w:rPr>
                <w:rFonts w:eastAsiaTheme="minorEastAsia"/>
              </w:rPr>
            </w:pPr>
            <w:r w:rsidRPr="00714C03">
              <w:t>CA_n48(2A)-n70A-n71</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CA_n70A-n71A</w:t>
            </w:r>
          </w:p>
          <w:p w:rsidR="00CB4D70" w:rsidRPr="00714C03" w:rsidRDefault="00CB4D70" w:rsidP="00CB4D70">
            <w:pPr>
              <w:pStyle w:val="TAC"/>
              <w:rPr>
                <w:rFonts w:eastAsiaTheme="minorEastAsia"/>
              </w:rPr>
            </w:pPr>
            <w:r>
              <w:rPr>
                <w:rFonts w:cs="Arial"/>
                <w:szCs w:val="18"/>
              </w:rPr>
              <w:t>CA_n48A-n70A</w:t>
            </w: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n48</w:t>
            </w:r>
          </w:p>
        </w:tc>
        <w:tc>
          <w:tcPr>
            <w:tcW w:w="8209" w:type="dxa"/>
            <w:gridSpan w:val="34"/>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rPr>
                <w:rFonts w:eastAsiaTheme="minorEastAsia"/>
              </w:rPr>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CB4D70" w:rsidRPr="00EF55B6" w:rsidRDefault="00CB4D70" w:rsidP="00CB4D70">
            <w:pPr>
              <w:pStyle w:val="TAC"/>
              <w:rPr>
                <w:lang w:eastAsia="zh-CN"/>
              </w:rPr>
            </w:pPr>
            <w:r>
              <w:rPr>
                <w:rFonts w:hint="eastAsia"/>
                <w:lang w:eastAsia="zh-CN"/>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20</w:t>
            </w:r>
            <w:r w:rsidRPr="00714C03">
              <w:rPr>
                <w:vertAlign w:val="superscript"/>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25</w:t>
            </w:r>
            <w:r w:rsidRPr="00714C03">
              <w:rPr>
                <w:vertAlign w:val="superscript"/>
              </w:rPr>
              <w:t>1</w:t>
            </w: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n71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714C03" w:rsidRDefault="00CB4D70" w:rsidP="00CB4D70">
            <w:pPr>
              <w:pStyle w:val="TAC"/>
              <w:rPr>
                <w:rFonts w:eastAsiaTheme="minorEastAsia"/>
              </w:rPr>
            </w:pPr>
            <w:r w:rsidRPr="00714C03">
              <w:t>CA_n48B-n70A-n71</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CA_n70A-n71A</w:t>
            </w:r>
          </w:p>
          <w:p w:rsidR="00CB4D70" w:rsidRPr="00714C03" w:rsidRDefault="00CB4D70" w:rsidP="00CB4D70">
            <w:pPr>
              <w:pStyle w:val="TAC"/>
              <w:rPr>
                <w:rFonts w:eastAsiaTheme="minorEastAsia"/>
              </w:rPr>
            </w:pPr>
            <w:r>
              <w:rPr>
                <w:rFonts w:cs="Arial"/>
                <w:szCs w:val="18"/>
              </w:rPr>
              <w:t>CA_n48A-n70A</w:t>
            </w: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n48</w:t>
            </w:r>
          </w:p>
        </w:tc>
        <w:tc>
          <w:tcPr>
            <w:tcW w:w="8209" w:type="dxa"/>
            <w:gridSpan w:val="34"/>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rPr>
                <w:rFonts w:eastAsiaTheme="minorEastAsia"/>
              </w:rPr>
              <w:t>See CA_n48B Bandwidth Combination Set 2 in Table 5.5A.1-1</w:t>
            </w:r>
          </w:p>
        </w:tc>
        <w:tc>
          <w:tcPr>
            <w:tcW w:w="1304" w:type="dxa"/>
            <w:gridSpan w:val="2"/>
            <w:tcBorders>
              <w:left w:val="single" w:sz="4" w:space="0" w:color="auto"/>
              <w:bottom w:val="nil"/>
              <w:right w:val="single" w:sz="4" w:space="0" w:color="auto"/>
            </w:tcBorders>
            <w:shd w:val="clear" w:color="auto" w:fill="auto"/>
          </w:tcPr>
          <w:p w:rsidR="00CB4D70" w:rsidRPr="00EF55B6" w:rsidRDefault="00CB4D70" w:rsidP="00CB4D70">
            <w:pPr>
              <w:pStyle w:val="TAC"/>
              <w:rPr>
                <w:lang w:eastAsia="zh-CN"/>
              </w:rPr>
            </w:pPr>
            <w:r>
              <w:rPr>
                <w:rFonts w:hint="eastAsia"/>
                <w:lang w:eastAsia="zh-CN"/>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rPr>
                <w:lang w:eastAsia="zh-CN"/>
              </w:rPr>
            </w:pPr>
            <w:r w:rsidRPr="00714C03">
              <w:t>20</w:t>
            </w:r>
            <w:r w:rsidRPr="00714C03">
              <w:rPr>
                <w:vertAlign w:val="superscript"/>
                <w:lang w:eastAsia="zh-CN"/>
              </w:rPr>
              <w:t>1</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rPr>
                <w:lang w:eastAsia="zh-CN"/>
              </w:rPr>
            </w:pPr>
            <w:r w:rsidRPr="00714C03">
              <w:t>25</w:t>
            </w:r>
            <w:r w:rsidRPr="00714C03">
              <w:rPr>
                <w:vertAlign w:val="superscript"/>
                <w:lang w:eastAsia="zh-CN"/>
              </w:rPr>
              <w:t>1</w:t>
            </w: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vAlign w:val="center"/>
          </w:tcPr>
          <w:p w:rsidR="00CB4D70" w:rsidRPr="00EF55B6" w:rsidRDefault="00CB4D70" w:rsidP="00CB4D70">
            <w:pPr>
              <w:pStyle w:val="TAC"/>
            </w:pPr>
            <w:r w:rsidRPr="00714C03">
              <w:t>n71</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714C03" w:rsidRDefault="00CB4D70" w:rsidP="00CB4D70">
            <w:pPr>
              <w:pStyle w:val="TAC"/>
              <w:rPr>
                <w:rFonts w:eastAsiaTheme="minorEastAsia"/>
              </w:rPr>
            </w:pPr>
            <w:r w:rsidRPr="00714C03">
              <w:t>CA_n48A-n70A-n71(2A)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rPr>
                <w:rFonts w:cs="Arial"/>
                <w:szCs w:val="18"/>
              </w:rPr>
            </w:pPr>
            <w:r>
              <w:rPr>
                <w:rFonts w:cs="Arial"/>
                <w:szCs w:val="18"/>
              </w:rPr>
              <w:t>CA_n48A-n71A</w:t>
            </w:r>
          </w:p>
          <w:p w:rsidR="00CB4D70" w:rsidRDefault="00CB4D70" w:rsidP="00CB4D70">
            <w:pPr>
              <w:pStyle w:val="TAC"/>
              <w:rPr>
                <w:rFonts w:cs="Arial"/>
                <w:szCs w:val="18"/>
              </w:rPr>
            </w:pPr>
            <w:r>
              <w:rPr>
                <w:rFonts w:cs="Arial"/>
                <w:szCs w:val="18"/>
              </w:rPr>
              <w:t>CA_n70A-n71A</w:t>
            </w:r>
          </w:p>
          <w:p w:rsidR="00CB4D70" w:rsidRPr="00714C03" w:rsidRDefault="00CB4D70" w:rsidP="00CB4D70">
            <w:pPr>
              <w:pStyle w:val="TAC"/>
              <w:rPr>
                <w:rFonts w:eastAsiaTheme="minorEastAsia"/>
              </w:rPr>
            </w:pPr>
            <w:r>
              <w:rPr>
                <w:rFonts w:cs="Arial"/>
                <w:szCs w:val="18"/>
              </w:rPr>
              <w:t>CA_n48A-n70A</w:t>
            </w:r>
          </w:p>
        </w:tc>
        <w:tc>
          <w:tcPr>
            <w:tcW w:w="628" w:type="dxa"/>
            <w:tcBorders>
              <w:left w:val="single" w:sz="4" w:space="0" w:color="auto"/>
              <w:right w:val="single" w:sz="4" w:space="0" w:color="auto"/>
            </w:tcBorders>
          </w:tcPr>
          <w:p w:rsidR="00CB4D70" w:rsidRPr="00EF55B6" w:rsidRDefault="00CB4D70" w:rsidP="00CB4D70">
            <w:pPr>
              <w:pStyle w:val="TAC"/>
            </w:pPr>
            <w:r w:rsidRPr="00714C03">
              <w:t>n48</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20</w:t>
            </w:r>
          </w:p>
        </w:tc>
        <w:tc>
          <w:tcPr>
            <w:tcW w:w="65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40</w:t>
            </w: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50</w:t>
            </w: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60</w:t>
            </w: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80</w:t>
            </w: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90</w:t>
            </w: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CB4D70" w:rsidRPr="00EF55B6" w:rsidRDefault="00CB4D70" w:rsidP="00CB4D70">
            <w:pPr>
              <w:pStyle w:val="TAC"/>
            </w:pPr>
            <w:r w:rsidRPr="00EF55B6">
              <w:rPr>
                <w:rFonts w:hint="eastAsia"/>
              </w:rPr>
              <w:t>0</w:t>
            </w:r>
          </w:p>
        </w:tc>
      </w:tr>
      <w:tr w:rsidR="00CB4D70" w:rsidRPr="00EF55B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n70</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20</w:t>
            </w:r>
            <w:r w:rsidRPr="00714C03">
              <w:rPr>
                <w:vertAlign w:val="superscript"/>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EF55B6" w:rsidRDefault="00CB4D70" w:rsidP="00CB4D70">
            <w:pPr>
              <w:pStyle w:val="TAC"/>
            </w:pPr>
            <w:r w:rsidRPr="00714C03">
              <w:t>25</w:t>
            </w:r>
            <w:r w:rsidRPr="00714C03">
              <w:rPr>
                <w:vertAlign w:val="superscript"/>
              </w:rPr>
              <w:t>1</w:t>
            </w: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p>
        </w:tc>
        <w:tc>
          <w:tcPr>
            <w:tcW w:w="1304" w:type="dxa"/>
            <w:gridSpan w:val="2"/>
            <w:tcBorders>
              <w:top w:val="nil"/>
              <w:left w:val="single" w:sz="4" w:space="0" w:color="auto"/>
              <w:bottom w:val="nil"/>
              <w:right w:val="single" w:sz="4" w:space="0" w:color="auto"/>
            </w:tcBorders>
            <w:shd w:val="clear" w:color="auto" w:fill="auto"/>
          </w:tcPr>
          <w:p w:rsidR="00CB4D70" w:rsidRPr="00EF55B6" w:rsidRDefault="00CB4D70" w:rsidP="00CB4D70">
            <w:pPr>
              <w:pStyle w:val="TAC"/>
            </w:pPr>
          </w:p>
        </w:tc>
      </w:tr>
      <w:tr w:rsidR="00CB4D70" w:rsidRPr="00EF55B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EF55B6" w:rsidRDefault="00CB4D70" w:rsidP="00CB4D70">
            <w:pPr>
              <w:pStyle w:val="TAC"/>
            </w:pPr>
          </w:p>
        </w:tc>
        <w:tc>
          <w:tcPr>
            <w:tcW w:w="628" w:type="dxa"/>
            <w:tcBorders>
              <w:left w:val="single" w:sz="4" w:space="0" w:color="auto"/>
              <w:right w:val="single" w:sz="4" w:space="0" w:color="auto"/>
            </w:tcBorders>
          </w:tcPr>
          <w:p w:rsidR="00CB4D70" w:rsidRPr="00EF55B6" w:rsidRDefault="00CB4D70" w:rsidP="00CB4D70">
            <w:pPr>
              <w:pStyle w:val="TAC"/>
            </w:pPr>
            <w:r w:rsidRPr="00714C03">
              <w:t>n71</w:t>
            </w:r>
          </w:p>
        </w:tc>
        <w:tc>
          <w:tcPr>
            <w:tcW w:w="8209" w:type="dxa"/>
            <w:gridSpan w:val="34"/>
            <w:tcBorders>
              <w:top w:val="single" w:sz="4" w:space="0" w:color="auto"/>
              <w:left w:val="single" w:sz="4" w:space="0" w:color="auto"/>
              <w:bottom w:val="single" w:sz="4" w:space="0" w:color="auto"/>
              <w:right w:val="single" w:sz="4" w:space="0" w:color="auto"/>
            </w:tcBorders>
            <w:vAlign w:val="bottom"/>
          </w:tcPr>
          <w:p w:rsidR="00CB4D70" w:rsidRPr="00EF55B6" w:rsidRDefault="00CB4D70" w:rsidP="00CB4D70">
            <w:pPr>
              <w:pStyle w:val="TAC"/>
            </w:pPr>
            <w:r w:rsidRPr="00714C03">
              <w:rPr>
                <w:rFonts w:eastAsiaTheme="minorEastAsia"/>
              </w:rPr>
              <w:t>See CA_n71(2A)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EF55B6" w:rsidRDefault="00CB4D70" w:rsidP="00CB4D70">
            <w:pPr>
              <w:pStyle w:val="TAC"/>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szCs w:val="18"/>
                <w:lang w:val="en-US"/>
              </w:rPr>
              <w:t>CA_n66A-n70A-n71A</w:t>
            </w:r>
          </w:p>
        </w:tc>
        <w:tc>
          <w:tcPr>
            <w:tcW w:w="1357"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CA_n66A-n71A</w:t>
            </w:r>
          </w:p>
          <w:p w:rsidR="00CB4D70" w:rsidRPr="00270C16" w:rsidRDefault="00CB4D70" w:rsidP="00CB4D70">
            <w:pPr>
              <w:pStyle w:val="TAC"/>
              <w:rPr>
                <w:lang w:val="en-US"/>
              </w:rPr>
            </w:pPr>
            <w:r w:rsidRPr="00270C16">
              <w:rPr>
                <w:lang w:val="en-US" w:eastAsia="zh-CN"/>
              </w:rPr>
              <w:t>CA_n70A-n71A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szCs w:val="18"/>
                <w:lang w:val="en-US"/>
              </w:rP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sidRPr="00270C16">
              <w:rPr>
                <w:rFonts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sidRPr="00270C16">
              <w:rPr>
                <w:rFonts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cs="Arial"/>
                <w:szCs w:val="18"/>
                <w:lang w:eastAsia="zh-CN"/>
              </w:rPr>
            </w:pPr>
            <w:r w:rsidRPr="00270C16">
              <w:rPr>
                <w:rFonts w:cs="Arial" w:hint="eastAsia"/>
                <w:szCs w:val="18"/>
                <w:lang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szCs w:val="18"/>
                <w:lang w:val="en-US"/>
              </w:rPr>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sidRPr="00270C16">
              <w:rPr>
                <w:rFonts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szCs w:val="18"/>
                <w:lang w:val="en-US"/>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r w:rsidRPr="00270C16">
              <w:rPr>
                <w:rFonts w:hint="eastAsia"/>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sidRPr="00270C16">
              <w:rPr>
                <w:rFonts w:hint="eastAsia"/>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rPr>
            </w:pPr>
            <w:r w:rsidRPr="00270C16">
              <w:rPr>
                <w:rFonts w:hint="eastAsia"/>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szCs w:val="18"/>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r w:rsidRPr="00EF55B6">
              <w:t>CA_n66A-n70A-n71(2A)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r>
              <w:t>CA_n66A-n71A CA_n70A-n71A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EF55B6">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EF55B6">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EF55B6">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EF55B6">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EF55B6">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EF55B6">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EF55B6">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eastAsia="zh-CN"/>
              </w:rPr>
            </w:pPr>
            <w:r w:rsidRPr="00EF55B6">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vAlign w:val="center"/>
          </w:tcPr>
          <w:p w:rsidR="00CB4D70" w:rsidRPr="00270C16" w:rsidRDefault="00CB4D70" w:rsidP="00CB4D70">
            <w:pPr>
              <w:pStyle w:val="TAC"/>
              <w:rPr>
                <w:lang w:val="en-US"/>
              </w:rPr>
            </w:pPr>
            <w:r w:rsidRPr="00EF55B6">
              <w:t>n70</w:t>
            </w:r>
          </w:p>
        </w:tc>
        <w:tc>
          <w:tcPr>
            <w:tcW w:w="659"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lang w:val="en-US" w:eastAsia="zh-CN"/>
              </w:rPr>
            </w:pPr>
            <w:r w:rsidRPr="00EF55B6">
              <w:t>5</w:t>
            </w:r>
          </w:p>
        </w:tc>
        <w:tc>
          <w:tcPr>
            <w:tcW w:w="681"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lang w:val="en-US" w:eastAsia="zh-CN"/>
              </w:rPr>
            </w:pPr>
            <w:r w:rsidRPr="00EF55B6">
              <w:t>10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lang w:val="en-US"/>
              </w:rPr>
            </w:pPr>
            <w:r w:rsidRPr="00EF55B6">
              <w:t>15</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vAlign w:val="center"/>
          </w:tcPr>
          <w:p w:rsidR="00CB4D70" w:rsidRPr="00270C16" w:rsidRDefault="00CB4D70" w:rsidP="00CB4D70">
            <w:pPr>
              <w:pStyle w:val="TAC"/>
              <w:rPr>
                <w:lang w:val="en-US"/>
              </w:rPr>
            </w:pPr>
            <w:r w:rsidRPr="00EF55B6">
              <w:t>n71</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33"/>
        </w:trPr>
        <w:tc>
          <w:tcPr>
            <w:tcW w:w="1591" w:type="dxa"/>
            <w:vMerge w:val="restart"/>
            <w:tcBorders>
              <w:top w:val="single" w:sz="4" w:space="0" w:color="auto"/>
              <w:left w:val="single" w:sz="4" w:space="0" w:color="auto"/>
              <w:right w:val="single" w:sz="4" w:space="0" w:color="auto"/>
            </w:tcBorders>
            <w:shd w:val="clear" w:color="auto" w:fill="auto"/>
          </w:tcPr>
          <w:p w:rsidR="00CB4D70" w:rsidRPr="00270C16" w:rsidRDefault="00CB4D70" w:rsidP="00CB4D70">
            <w:pPr>
              <w:pStyle w:val="TAC"/>
              <w:rPr>
                <w:lang w:val="en-US"/>
              </w:rPr>
            </w:pPr>
            <w:r w:rsidRPr="00270C16">
              <w:rPr>
                <w:lang w:val="en-US"/>
              </w:rPr>
              <w:t>CA_n66B-n70A-n71A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CA_n66A-n71A</w:t>
            </w:r>
          </w:p>
          <w:p w:rsidR="00CB4D70" w:rsidRPr="00270C16" w:rsidRDefault="00CB4D70" w:rsidP="00CB4D70">
            <w:pPr>
              <w:pStyle w:val="TAC"/>
              <w:rPr>
                <w:lang w:val="en-US"/>
              </w:rPr>
            </w:pPr>
            <w:r w:rsidRPr="00270C16">
              <w:rPr>
                <w:lang w:val="en-US" w:eastAsia="zh-CN"/>
              </w:rPr>
              <w:t>CA_n70A-n71A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n66</w:t>
            </w:r>
          </w:p>
        </w:tc>
        <w:tc>
          <w:tcPr>
            <w:tcW w:w="8209" w:type="dxa"/>
            <w:gridSpan w:val="34"/>
            <w:tcBorders>
              <w:left w:val="single" w:sz="4" w:space="0" w:color="auto"/>
              <w:right w:val="single" w:sz="4" w:space="0" w:color="auto"/>
            </w:tcBorders>
          </w:tcPr>
          <w:p w:rsidR="00CB4D70" w:rsidRPr="00270C16" w:rsidRDefault="00CB4D70" w:rsidP="00CB4D70">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vMerge/>
            <w:tcBorders>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vMerge/>
            <w:tcBorders>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lang w:val="en-US"/>
              </w:rPr>
              <w:t>CA_n66(2A)-n70A-n71A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CA_n66A-n71A</w:t>
            </w:r>
          </w:p>
          <w:p w:rsidR="00CB4D70" w:rsidRPr="00270C16" w:rsidRDefault="00CB4D70" w:rsidP="00CB4D70">
            <w:pPr>
              <w:pStyle w:val="TAC"/>
              <w:rPr>
                <w:lang w:val="en-US"/>
              </w:rPr>
            </w:pPr>
            <w:r w:rsidRPr="00270C16">
              <w:rPr>
                <w:lang w:val="en-US" w:eastAsia="zh-CN"/>
              </w:rPr>
              <w:t>CA_n70A-n71A</w:t>
            </w: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lang w:val="en-US"/>
              </w:rPr>
              <w:t>n66</w:t>
            </w:r>
          </w:p>
        </w:tc>
        <w:tc>
          <w:tcPr>
            <w:tcW w:w="8209" w:type="dxa"/>
            <w:gridSpan w:val="34"/>
            <w:tcBorders>
              <w:left w:val="single" w:sz="4" w:space="0" w:color="auto"/>
              <w:bottom w:val="single" w:sz="4" w:space="0" w:color="auto"/>
              <w:right w:val="single" w:sz="4" w:space="0" w:color="auto"/>
            </w:tcBorders>
          </w:tcPr>
          <w:p w:rsidR="00CB4D70" w:rsidRPr="00270C16" w:rsidRDefault="00CB4D70" w:rsidP="00CB4D70">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304" w:type="dxa"/>
            <w:gridSpan w:val="2"/>
            <w:tcBorders>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lang w:val="en-US"/>
              </w:rPr>
              <w:t>n70</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hint="eastAsia"/>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t>CA_n66A-n71A-n77A</w:t>
            </w: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pPr>
            <w:r w:rsidRPr="00270C16">
              <w:t>CA_n66A-n71A</w:t>
            </w:r>
          </w:p>
          <w:p w:rsidR="00CB4D70" w:rsidRPr="00270C16" w:rsidRDefault="00CB4D70" w:rsidP="00CB4D70">
            <w:pPr>
              <w:pStyle w:val="TAC"/>
            </w:pPr>
            <w:r w:rsidRPr="00270C16">
              <w:t>CA_n66A-n77A</w:t>
            </w:r>
          </w:p>
          <w:p w:rsidR="00CB4D70" w:rsidRPr="00270C16" w:rsidRDefault="00CB4D70" w:rsidP="00CB4D70">
            <w:pPr>
              <w:pStyle w:val="TAC"/>
              <w:rPr>
                <w:lang w:val="en-US"/>
              </w:rPr>
            </w:pPr>
            <w:r w:rsidRPr="00270C16">
              <w:t>CA_n71A-n77A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SimSun"/>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SimSun"/>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100</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r>
              <w:t>CA_n66(2A)-n71A-n77A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t xml:space="preserve">CA_n66A-n71A, </w:t>
            </w:r>
          </w:p>
          <w:p w:rsidR="00CB4D70" w:rsidRDefault="00CB4D70" w:rsidP="00CB4D70">
            <w:pPr>
              <w:pStyle w:val="TAC"/>
            </w:pPr>
            <w:r>
              <w:t xml:space="preserve">CA_n66A-n77A, </w:t>
            </w:r>
          </w:p>
          <w:p w:rsidR="00CB4D70" w:rsidRPr="00270C16" w:rsidRDefault="00CB4D70" w:rsidP="00CB4D70">
            <w:pPr>
              <w:pStyle w:val="TAC"/>
              <w:rPr>
                <w:lang w:val="en-US"/>
              </w:rPr>
            </w:pPr>
            <w:r>
              <w:t xml:space="preserve">CA_n71A-n77A </w:t>
            </w:r>
          </w:p>
        </w:tc>
        <w:tc>
          <w:tcPr>
            <w:tcW w:w="628" w:type="dxa"/>
            <w:tcBorders>
              <w:left w:val="single" w:sz="4" w:space="0" w:color="auto"/>
              <w:right w:val="single" w:sz="4" w:space="0" w:color="auto"/>
            </w:tcBorders>
          </w:tcPr>
          <w:p w:rsidR="00CB4D70" w:rsidRPr="00270C16" w:rsidRDefault="00CB4D70" w:rsidP="00CB4D70">
            <w:pPr>
              <w:pStyle w:val="TAC"/>
            </w:pPr>
            <w: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lang w:val="en-US"/>
              </w:rPr>
              <w:t>See CA_n66(2A) Bandwidth Combination Set 1 in Table 5.5A.2-1</w:t>
            </w:r>
            <w:r>
              <w:rPr>
                <w:lang w:val="en-US" w:eastAsia="zh-CN"/>
              </w:rPr>
              <w:t>.</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pPr>
            <w: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pPr>
            <w:r>
              <w:t>n77</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rFonts w:eastAsia="Yu Mincho"/>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rFonts w:eastAsia="Yu Mincho"/>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rFonts w:eastAsia="Yu Mincho"/>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rFonts w:eastAsia="Yu Mincho"/>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r>
              <w:t>CA_n66A-n71A-n77(2A)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Default="00CB4D70" w:rsidP="00CB4D70">
            <w:pPr>
              <w:pStyle w:val="TAC"/>
            </w:pPr>
            <w:r>
              <w:t>CA_n66A-n71A,</w:t>
            </w:r>
          </w:p>
          <w:p w:rsidR="00CB4D70" w:rsidRDefault="00CB4D70" w:rsidP="00CB4D70">
            <w:pPr>
              <w:pStyle w:val="TAC"/>
            </w:pPr>
            <w:r>
              <w:t>CA_n66A-n77A,</w:t>
            </w:r>
          </w:p>
          <w:p w:rsidR="00CB4D70" w:rsidRPr="00270C16" w:rsidRDefault="00CB4D70" w:rsidP="00CB4D70">
            <w:pPr>
              <w:pStyle w:val="TAC"/>
              <w:rPr>
                <w:lang w:val="en-US"/>
              </w:rPr>
            </w:pPr>
            <w:r>
              <w:t>CA_n71A-n77A</w:t>
            </w:r>
          </w:p>
        </w:tc>
        <w:tc>
          <w:tcPr>
            <w:tcW w:w="628" w:type="dxa"/>
            <w:tcBorders>
              <w:left w:val="single" w:sz="4" w:space="0" w:color="auto"/>
              <w:right w:val="single" w:sz="4" w:space="0" w:color="auto"/>
            </w:tcBorders>
          </w:tcPr>
          <w:p w:rsidR="00CB4D70" w:rsidRPr="00270C16" w:rsidRDefault="00CB4D70" w:rsidP="00CB4D70">
            <w:pPr>
              <w:pStyle w:val="TAC"/>
            </w:pPr>
            <w:r>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Pr>
                <w:rFonts w:ascii="Arial" w:hAnsi="Arial" w:cs="Arial"/>
                <w:sz w:val="18"/>
                <w:szCs w:val="18"/>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SimSun" w:hAnsi="Arial"/>
                <w:sz w:val="18"/>
                <w:szCs w:val="18"/>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hAnsi="Arial"/>
                <w:sz w:val="18"/>
                <w:szCs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1357" w:type="dxa"/>
            <w:gridSpan w:val="2"/>
            <w:tcBorders>
              <w:top w:val="nil"/>
              <w:left w:val="single" w:sz="4" w:space="0" w:color="auto"/>
              <w:bottom w:val="single" w:sz="4" w:space="0" w:color="auto"/>
              <w:right w:val="single" w:sz="4" w:space="0" w:color="auto"/>
            </w:tcBorders>
            <w:shd w:val="clear" w:color="auto" w:fill="auto"/>
            <w:vAlign w:val="center"/>
          </w:tcPr>
          <w:p w:rsidR="00CB4D70" w:rsidRPr="00270C16" w:rsidRDefault="00CB4D70" w:rsidP="00CB4D70">
            <w:pPr>
              <w:keepNext/>
              <w:keepLines/>
              <w:spacing w:after="0"/>
              <w:jc w:val="center"/>
              <w:rPr>
                <w:rFonts w:ascii="Arial" w:hAnsi="Arial"/>
                <w:sz w:val="18"/>
                <w:lang w:val="en-US"/>
              </w:rPr>
            </w:pPr>
          </w:p>
        </w:tc>
        <w:tc>
          <w:tcPr>
            <w:tcW w:w="628" w:type="dxa"/>
            <w:tcBorders>
              <w:left w:val="single" w:sz="4" w:space="0" w:color="auto"/>
              <w:right w:val="single" w:sz="4" w:space="0" w:color="auto"/>
            </w:tcBorders>
          </w:tcPr>
          <w:p w:rsidR="00CB4D70" w:rsidRPr="00270C16" w:rsidRDefault="00CB4D70" w:rsidP="00CB4D70">
            <w:pPr>
              <w:keepNext/>
              <w:keepLines/>
              <w:spacing w:after="0"/>
              <w:jc w:val="center"/>
              <w:rPr>
                <w:rFonts w:ascii="Arial" w:hAnsi="Arial"/>
                <w:sz w:val="18"/>
              </w:rPr>
            </w:pPr>
            <w:r>
              <w:rPr>
                <w:rFonts w:ascii="Arial" w:hAnsi="Arial" w:cs="Arial"/>
                <w:sz w:val="18"/>
                <w:szCs w:val="18"/>
                <w:lang w:eastAsia="zh-CN"/>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keepNext/>
              <w:keepLines/>
              <w:spacing w:after="0"/>
              <w:jc w:val="center"/>
              <w:rPr>
                <w:rFonts w:ascii="Arial" w:hAnsi="Arial"/>
                <w:sz w:val="18"/>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r>
              <w:t>CA_n66(2A)-n71A-n77(2A)</w:t>
            </w:r>
          </w:p>
        </w:tc>
        <w:tc>
          <w:tcPr>
            <w:tcW w:w="1357" w:type="dxa"/>
            <w:gridSpan w:val="2"/>
            <w:tcBorders>
              <w:top w:val="single" w:sz="4" w:space="0" w:color="auto"/>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r>
              <w:t xml:space="preserve">CA_n66A-n71A, </w:t>
            </w:r>
            <w:r>
              <w:br/>
              <w:t xml:space="preserve">CA_n66A-n77A,  </w:t>
            </w:r>
            <w:r>
              <w:br/>
              <w:t xml:space="preserve">CA_n71A-n77A </w:t>
            </w:r>
          </w:p>
        </w:tc>
        <w:tc>
          <w:tcPr>
            <w:tcW w:w="628" w:type="dxa"/>
            <w:tcBorders>
              <w:left w:val="single" w:sz="4" w:space="0" w:color="auto"/>
              <w:right w:val="single" w:sz="4" w:space="0" w:color="auto"/>
            </w:tcBorders>
          </w:tcPr>
          <w:p w:rsidR="00CB4D70" w:rsidRPr="00270C16" w:rsidRDefault="00CB4D70" w:rsidP="00CB4D70">
            <w:pPr>
              <w:pStyle w:val="TAC"/>
            </w:pPr>
            <w:r>
              <w:rPr>
                <w:rFonts w:eastAsiaTheme="minorEastAsia"/>
                <w:lang w:val="en-US"/>
              </w:rP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hint="eastAsia"/>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pPr>
            <w:r>
              <w:rPr>
                <w:rFonts w:eastAsiaTheme="minorEastAsia"/>
              </w:rP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vAlign w:val="center"/>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pPr>
            <w:r>
              <w:rPr>
                <w:rFonts w:eastAsiaTheme="minorEastAsia"/>
                <w:lang w:val="en-US"/>
              </w:rP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pPr>
            <w:r>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Pr>
                <w:lang w:val="en-US"/>
              </w:rPr>
              <w:t>See CA_n66(2A) Bandwidth Combination Set 1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Pr>
                <w:rFonts w:eastAsiaTheme="minorEastAsia" w:hint="eastAsia"/>
                <w:lang w:val="en-US" w:eastAsia="zh-CN"/>
              </w:rPr>
              <w:t>1</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pPr>
            <w:r>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Pr>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r>
              <w:rPr>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SimSun"/>
                <w:lang w:val="en-US" w:eastAsia="zh-CN"/>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pPr>
            <w:r>
              <w:t>n77</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lang w:val="en-US"/>
              </w:rPr>
              <w:t>CA_n66A-n71A-n78A</w:t>
            </w:r>
          </w:p>
        </w:tc>
        <w:tc>
          <w:tcPr>
            <w:tcW w:w="1357" w:type="dxa"/>
            <w:gridSpan w:val="2"/>
            <w:tcBorders>
              <w:top w:val="single" w:sz="4" w:space="0" w:color="auto"/>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CA_n66A-n78A</w:t>
            </w:r>
          </w:p>
          <w:p w:rsidR="00CB4D70" w:rsidRDefault="00CB4D70" w:rsidP="00CB4D70">
            <w:pPr>
              <w:pStyle w:val="TAC"/>
              <w:rPr>
                <w:rFonts w:eastAsiaTheme="minorEastAsia"/>
              </w:rPr>
            </w:pPr>
            <w:r>
              <w:rPr>
                <w:rFonts w:eastAsiaTheme="minorEastAsia"/>
              </w:rPr>
              <w:t>CA_n66A-n71A</w:t>
            </w:r>
          </w:p>
          <w:p w:rsidR="00CB4D70" w:rsidRPr="00270C16" w:rsidRDefault="00CB4D70" w:rsidP="00CB4D70">
            <w:pPr>
              <w:pStyle w:val="TAC"/>
              <w:rPr>
                <w:lang w:val="en-US"/>
              </w:rPr>
            </w:pPr>
            <w:r>
              <w:rPr>
                <w:rFonts w:eastAsiaTheme="minorEastAsia"/>
              </w:rPr>
              <w:t>CA_n71A-n78A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SimSun"/>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single" w:sz="4" w:space="0" w:color="auto"/>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SimSun"/>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100</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lang w:val="en-US"/>
              </w:rPr>
              <w:t>CA_n66A-n71A-n78(2A)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CA_n66A-n78A</w:t>
            </w:r>
          </w:p>
          <w:p w:rsidR="00CB4D70" w:rsidRDefault="00CB4D70" w:rsidP="00CB4D70">
            <w:pPr>
              <w:pStyle w:val="TAC"/>
              <w:rPr>
                <w:rFonts w:eastAsiaTheme="minorEastAsia"/>
              </w:rPr>
            </w:pPr>
            <w:r>
              <w:rPr>
                <w:rFonts w:eastAsiaTheme="minorEastAsia"/>
              </w:rPr>
              <w:t>CA_n66A-n71A</w:t>
            </w:r>
          </w:p>
          <w:p w:rsidR="00CB4D70" w:rsidRPr="00270C16" w:rsidRDefault="00CB4D70" w:rsidP="00CB4D70">
            <w:pPr>
              <w:pStyle w:val="TAC"/>
              <w:rPr>
                <w:lang w:val="en-US"/>
              </w:rPr>
            </w:pPr>
            <w:r>
              <w:rPr>
                <w:rFonts w:eastAsiaTheme="minorEastAsia"/>
              </w:rPr>
              <w:t>CA_n71A-n78A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n66</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SimSun"/>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n78</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sidRPr="00270C16">
              <w:rPr>
                <w:lang w:val="en-US"/>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lang w:val="en-US"/>
              </w:rPr>
              <w:t>CA_n66(2A)-n71A-n78A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CA_n66A-n78A</w:t>
            </w:r>
          </w:p>
          <w:p w:rsidR="00CB4D70" w:rsidRDefault="00CB4D70" w:rsidP="00CB4D70">
            <w:pPr>
              <w:pStyle w:val="TAC"/>
              <w:rPr>
                <w:rFonts w:eastAsiaTheme="minorEastAsia"/>
              </w:rPr>
            </w:pPr>
            <w:r>
              <w:rPr>
                <w:rFonts w:eastAsiaTheme="minorEastAsia"/>
              </w:rPr>
              <w:t>CA_n66A-n71A</w:t>
            </w:r>
          </w:p>
          <w:p w:rsidR="00CB4D70" w:rsidRPr="00270C16" w:rsidRDefault="00CB4D70" w:rsidP="00CB4D70">
            <w:pPr>
              <w:pStyle w:val="TAC"/>
              <w:rPr>
                <w:lang w:val="en-US"/>
              </w:rPr>
            </w:pPr>
            <w:r>
              <w:rPr>
                <w:rFonts w:eastAsiaTheme="minorEastAsia"/>
              </w:rPr>
              <w:t>CA_n71A-n78A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n66</w:t>
            </w:r>
          </w:p>
        </w:tc>
        <w:tc>
          <w:tcPr>
            <w:tcW w:w="8209" w:type="dxa"/>
            <w:gridSpan w:val="34"/>
            <w:tcBorders>
              <w:top w:val="single" w:sz="4" w:space="0" w:color="auto"/>
              <w:left w:val="single" w:sz="4" w:space="0" w:color="auto"/>
              <w:bottom w:val="single" w:sz="4" w:space="0" w:color="auto"/>
              <w:right w:val="single" w:sz="4" w:space="0" w:color="auto"/>
            </w:tcBorders>
            <w:vAlign w:val="center"/>
          </w:tcPr>
          <w:p w:rsidR="00CB4D70" w:rsidRPr="00270C16" w:rsidRDefault="00CB4D70" w:rsidP="00CB4D70">
            <w:pPr>
              <w:pStyle w:val="TAC"/>
              <w:rPr>
                <w:rFonts w:eastAsia="Yu Mincho"/>
              </w:rPr>
            </w:pPr>
            <w:r w:rsidRPr="00270C16">
              <w:rPr>
                <w:lang w:val="en-US"/>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n78</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25</w:t>
            </w: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SimSun"/>
                <w:lang w:val="en-US" w:eastAsia="zh-CN"/>
              </w:rPr>
              <w:t>40</w:t>
            </w: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50</w:t>
            </w: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60</w:t>
            </w: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80</w:t>
            </w: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lang w:val="en-US" w:eastAsia="zh-CN"/>
              </w:rPr>
              <w:t>90</w:t>
            </w: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rPr>
            </w:pPr>
            <w:r w:rsidRPr="00270C16">
              <w:rPr>
                <w:rFonts w:eastAsia="Yu Mincho"/>
              </w:rPr>
              <w:t>100</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r w:rsidRPr="00270C16">
              <w:rPr>
                <w:lang w:val="en-US"/>
              </w:rPr>
              <w:t>CA_n66(2A)-n71A-n78(2A)</w:t>
            </w:r>
          </w:p>
        </w:tc>
        <w:tc>
          <w:tcPr>
            <w:tcW w:w="1357" w:type="dxa"/>
            <w:gridSpan w:val="2"/>
            <w:tcBorders>
              <w:top w:val="nil"/>
              <w:left w:val="single" w:sz="4" w:space="0" w:color="auto"/>
              <w:bottom w:val="nil"/>
              <w:right w:val="single" w:sz="4" w:space="0" w:color="auto"/>
            </w:tcBorders>
            <w:shd w:val="clear" w:color="auto" w:fill="auto"/>
          </w:tcPr>
          <w:p w:rsidR="00CB4D70" w:rsidRDefault="00CB4D70" w:rsidP="00CB4D70">
            <w:pPr>
              <w:pStyle w:val="TAC"/>
              <w:rPr>
                <w:rFonts w:eastAsiaTheme="minorEastAsia"/>
              </w:rPr>
            </w:pPr>
            <w:r>
              <w:rPr>
                <w:rFonts w:eastAsiaTheme="minorEastAsia"/>
              </w:rPr>
              <w:t>CA_n66A-n78A</w:t>
            </w:r>
          </w:p>
          <w:p w:rsidR="00CB4D70" w:rsidRDefault="00CB4D70" w:rsidP="00CB4D70">
            <w:pPr>
              <w:pStyle w:val="TAC"/>
              <w:rPr>
                <w:rFonts w:eastAsiaTheme="minorEastAsia"/>
              </w:rPr>
            </w:pPr>
            <w:r>
              <w:rPr>
                <w:rFonts w:eastAsiaTheme="minorEastAsia"/>
              </w:rPr>
              <w:t>CA_n66A-n71A</w:t>
            </w:r>
          </w:p>
          <w:p w:rsidR="00CB4D70" w:rsidRPr="00270C16" w:rsidRDefault="00CB4D70" w:rsidP="00CB4D70">
            <w:pPr>
              <w:pStyle w:val="TAC"/>
              <w:rPr>
                <w:lang w:val="en-US"/>
              </w:rPr>
            </w:pPr>
            <w:r>
              <w:rPr>
                <w:rFonts w:eastAsiaTheme="minorEastAsia"/>
              </w:rPr>
              <w:t>CA_n71A-n78A</w:t>
            </w: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n66</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r w:rsidRPr="00270C16">
              <w:rPr>
                <w:lang w:val="en-US"/>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r w:rsidRPr="00270C16">
              <w:rPr>
                <w:rFonts w:cs="Arial"/>
                <w:lang w:val="en-US" w:eastAsia="zh-CN"/>
              </w:rPr>
              <w:t>0</w:t>
            </w:r>
          </w:p>
        </w:tc>
      </w:tr>
      <w:tr w:rsidR="00CB4D70" w:rsidRPr="00270C16" w:rsidTr="000D0E38">
        <w:trPr>
          <w:gridAfter w:val="1"/>
          <w:wAfter w:w="22" w:type="dxa"/>
          <w:trHeight w:val="29"/>
        </w:trPr>
        <w:tc>
          <w:tcPr>
            <w:tcW w:w="1591" w:type="dxa"/>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t>n71</w:t>
            </w:r>
          </w:p>
        </w:tc>
        <w:tc>
          <w:tcPr>
            <w:tcW w:w="659"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5</w:t>
            </w:r>
          </w:p>
        </w:tc>
        <w:tc>
          <w:tcPr>
            <w:tcW w:w="68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10</w:t>
            </w:r>
          </w:p>
        </w:tc>
        <w:tc>
          <w:tcPr>
            <w:tcW w:w="602"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15</w:t>
            </w:r>
          </w:p>
        </w:tc>
        <w:tc>
          <w:tcPr>
            <w:tcW w:w="690"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r w:rsidRPr="00270C16">
              <w:rPr>
                <w:rFonts w:eastAsia="SimSun"/>
                <w:lang w:val="en-US" w:eastAsia="zh-CN"/>
              </w:rPr>
              <w:t>20</w:t>
            </w:r>
          </w:p>
        </w:tc>
        <w:tc>
          <w:tcPr>
            <w:tcW w:w="65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6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p>
        </w:tc>
        <w:tc>
          <w:tcPr>
            <w:tcW w:w="571"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p>
        </w:tc>
        <w:tc>
          <w:tcPr>
            <w:tcW w:w="53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p>
        </w:tc>
        <w:tc>
          <w:tcPr>
            <w:tcW w:w="6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p>
        </w:tc>
        <w:tc>
          <w:tcPr>
            <w:tcW w:w="597"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p>
        </w:tc>
        <w:tc>
          <w:tcPr>
            <w:tcW w:w="610" w:type="dxa"/>
            <w:gridSpan w:val="3"/>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p>
        </w:tc>
        <w:tc>
          <w:tcPr>
            <w:tcW w:w="1304" w:type="dxa"/>
            <w:gridSpan w:val="2"/>
            <w:tcBorders>
              <w:top w:val="nil"/>
              <w:left w:val="single" w:sz="4" w:space="0" w:color="auto"/>
              <w:bottom w:val="nil"/>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0D0E38">
        <w:trPr>
          <w:gridAfter w:val="1"/>
          <w:wAfter w:w="22" w:type="dxa"/>
          <w:trHeight w:val="29"/>
        </w:trPr>
        <w:tc>
          <w:tcPr>
            <w:tcW w:w="1591" w:type="dxa"/>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1357"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rPr>
            </w:pPr>
          </w:p>
        </w:tc>
        <w:tc>
          <w:tcPr>
            <w:tcW w:w="628" w:type="dxa"/>
            <w:tcBorders>
              <w:left w:val="single" w:sz="4" w:space="0" w:color="auto"/>
              <w:right w:val="single" w:sz="4" w:space="0" w:color="auto"/>
            </w:tcBorders>
          </w:tcPr>
          <w:p w:rsidR="00CB4D70" w:rsidRPr="00270C16" w:rsidRDefault="00CB4D70" w:rsidP="00CB4D70">
            <w:pPr>
              <w:pStyle w:val="TAC"/>
              <w:rPr>
                <w:lang w:val="en-US"/>
              </w:rPr>
            </w:pPr>
            <w:r w:rsidRPr="00270C16">
              <w:rPr>
                <w:lang w:val="en-US"/>
              </w:rPr>
              <w:t>n78</w:t>
            </w:r>
          </w:p>
        </w:tc>
        <w:tc>
          <w:tcPr>
            <w:tcW w:w="8209" w:type="dxa"/>
            <w:gridSpan w:val="34"/>
            <w:tcBorders>
              <w:top w:val="single" w:sz="4" w:space="0" w:color="auto"/>
              <w:left w:val="single" w:sz="4" w:space="0" w:color="auto"/>
              <w:bottom w:val="single" w:sz="4" w:space="0" w:color="auto"/>
              <w:right w:val="single" w:sz="4" w:space="0" w:color="auto"/>
            </w:tcBorders>
          </w:tcPr>
          <w:p w:rsidR="00CB4D70" w:rsidRPr="00270C16" w:rsidRDefault="00CB4D70" w:rsidP="00CB4D70">
            <w:pPr>
              <w:pStyle w:val="TAC"/>
              <w:rPr>
                <w:rFonts w:eastAsia="Yu Mincho" w:cs="Arial"/>
              </w:rPr>
            </w:pPr>
            <w:r w:rsidRPr="00270C16">
              <w:rPr>
                <w:lang w:val="en-US"/>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CB4D70" w:rsidRPr="00270C16" w:rsidRDefault="00CB4D70" w:rsidP="00CB4D70">
            <w:pPr>
              <w:pStyle w:val="TAC"/>
              <w:rPr>
                <w:lang w:val="en-US" w:eastAsia="zh-CN"/>
              </w:rPr>
            </w:pPr>
          </w:p>
        </w:tc>
      </w:tr>
      <w:tr w:rsidR="00CB4D70" w:rsidRPr="00270C16" w:rsidTr="00732DD7">
        <w:trPr>
          <w:trHeight w:val="29"/>
        </w:trPr>
        <w:tc>
          <w:tcPr>
            <w:tcW w:w="13111" w:type="dxa"/>
            <w:gridSpan w:val="41"/>
            <w:tcBorders>
              <w:left w:val="single" w:sz="4" w:space="0" w:color="auto"/>
              <w:bottom w:val="single" w:sz="4" w:space="0" w:color="auto"/>
              <w:right w:val="single" w:sz="4" w:space="0" w:color="auto"/>
            </w:tcBorders>
          </w:tcPr>
          <w:p w:rsidR="00CB4D70" w:rsidRPr="00270C16" w:rsidRDefault="00CB4D70" w:rsidP="00CB4D70">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rsidR="00CB4D70" w:rsidRPr="00270C16" w:rsidRDefault="00CB4D70" w:rsidP="00CB4D70">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rsidR="00CB4D70" w:rsidRPr="00270C16" w:rsidRDefault="00CB4D70" w:rsidP="00CB4D70">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rsidR="00CB4D70" w:rsidRPr="00270C16" w:rsidRDefault="00CB4D70" w:rsidP="00CB4D70">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rsidR="00CB4D70" w:rsidRPr="00270C16" w:rsidRDefault="00CB4D70" w:rsidP="00CB4D70">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rsidR="006706A8" w:rsidRDefault="006706A8"/>
    <w:p w:rsidR="006706A8" w:rsidRDefault="004253E6" w:rsidP="00985E13">
      <w:pPr>
        <w:pStyle w:val="Heading2"/>
      </w:pPr>
      <w:r>
        <w:rPr>
          <w:rFonts w:eastAsia="??"/>
          <w:color w:val="FF0000"/>
          <w:szCs w:val="32"/>
        </w:rPr>
        <w:t>&lt;&lt; End of change &gt;&gt;</w:t>
      </w:r>
    </w:p>
    <w:sectPr w:rsidR="006706A8" w:rsidSect="006706A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B26" w:rsidRDefault="007C1B26">
      <w:pPr>
        <w:spacing w:after="0"/>
      </w:pPr>
      <w:r>
        <w:separator/>
      </w:r>
    </w:p>
  </w:endnote>
  <w:endnote w:type="continuationSeparator" w:id="0">
    <w:p w:rsidR="007C1B26" w:rsidRDefault="007C1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B26" w:rsidRDefault="007C1B26">
      <w:pPr>
        <w:spacing w:after="0"/>
      </w:pPr>
      <w:r>
        <w:separator/>
      </w:r>
    </w:p>
  </w:footnote>
  <w:footnote w:type="continuationSeparator" w:id="0">
    <w:p w:rsidR="007C1B26" w:rsidRDefault="007C1B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2E" w:rsidRDefault="00752E2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401209"/>
    <w:multiLevelType w:val="hybridMultilevel"/>
    <w:tmpl w:val="1190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6"/>
  </w:num>
  <w:num w:numId="6">
    <w:abstractNumId w:val="36"/>
  </w:num>
  <w:num w:numId="7">
    <w:abstractNumId w:val="10"/>
  </w:num>
  <w:num w:numId="8">
    <w:abstractNumId w:val="27"/>
  </w:num>
  <w:num w:numId="9">
    <w:abstractNumId w:val="20"/>
  </w:num>
  <w:num w:numId="10">
    <w:abstractNumId w:val="35"/>
  </w:num>
  <w:num w:numId="11">
    <w:abstractNumId w:val="37"/>
  </w:num>
  <w:num w:numId="12">
    <w:abstractNumId w:val="23"/>
  </w:num>
  <w:num w:numId="13">
    <w:abstractNumId w:val="38"/>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2"/>
  </w:num>
  <w:num w:numId="21">
    <w:abstractNumId w:val="21"/>
  </w:num>
  <w:num w:numId="22">
    <w:abstractNumId w:val="24"/>
  </w:num>
  <w:num w:numId="23">
    <w:abstractNumId w:val="18"/>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5"/>
  </w:num>
  <w:num w:numId="35">
    <w:abstractNumId w:val="12"/>
  </w:num>
  <w:num w:numId="36">
    <w:abstractNumId w:val="0"/>
  </w:num>
  <w:num w:numId="37">
    <w:abstractNumId w:val="1"/>
  </w:num>
  <w:num w:numId="38">
    <w:abstractNumId w:val="26"/>
  </w:num>
  <w:num w:numId="39">
    <w:abstractNumId w:val="2"/>
  </w:num>
  <w:num w:numId="4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6A8"/>
    <w:rsid w:val="00083CF5"/>
    <w:rsid w:val="000966CC"/>
    <w:rsid w:val="000A1D9C"/>
    <w:rsid w:val="000D0E38"/>
    <w:rsid w:val="000D1AA7"/>
    <w:rsid w:val="00144B6C"/>
    <w:rsid w:val="001828C9"/>
    <w:rsid w:val="002E003A"/>
    <w:rsid w:val="00307174"/>
    <w:rsid w:val="00344558"/>
    <w:rsid w:val="00357618"/>
    <w:rsid w:val="00370963"/>
    <w:rsid w:val="0039479F"/>
    <w:rsid w:val="003D5770"/>
    <w:rsid w:val="004253E6"/>
    <w:rsid w:val="00452068"/>
    <w:rsid w:val="004522D5"/>
    <w:rsid w:val="00461767"/>
    <w:rsid w:val="004848EE"/>
    <w:rsid w:val="00514AF2"/>
    <w:rsid w:val="006706A8"/>
    <w:rsid w:val="006B54D0"/>
    <w:rsid w:val="006E4761"/>
    <w:rsid w:val="00702E76"/>
    <w:rsid w:val="00703B59"/>
    <w:rsid w:val="007144A3"/>
    <w:rsid w:val="00732DD7"/>
    <w:rsid w:val="0073347A"/>
    <w:rsid w:val="00752E2E"/>
    <w:rsid w:val="00792F42"/>
    <w:rsid w:val="00795CE7"/>
    <w:rsid w:val="007B6162"/>
    <w:rsid w:val="007C1B26"/>
    <w:rsid w:val="007F7A8D"/>
    <w:rsid w:val="0083521C"/>
    <w:rsid w:val="008673DB"/>
    <w:rsid w:val="00895350"/>
    <w:rsid w:val="008A1788"/>
    <w:rsid w:val="008C6E07"/>
    <w:rsid w:val="0096639F"/>
    <w:rsid w:val="00985E13"/>
    <w:rsid w:val="009B4902"/>
    <w:rsid w:val="00A81E8D"/>
    <w:rsid w:val="00A94304"/>
    <w:rsid w:val="00B012A2"/>
    <w:rsid w:val="00B10030"/>
    <w:rsid w:val="00B608A4"/>
    <w:rsid w:val="00B776E9"/>
    <w:rsid w:val="00BB0F7D"/>
    <w:rsid w:val="00C3007A"/>
    <w:rsid w:val="00C56722"/>
    <w:rsid w:val="00C6321C"/>
    <w:rsid w:val="00CA4BF2"/>
    <w:rsid w:val="00CB4D70"/>
    <w:rsid w:val="00D62CE0"/>
    <w:rsid w:val="00DA19C8"/>
    <w:rsid w:val="00DF32BA"/>
    <w:rsid w:val="00E35E03"/>
    <w:rsid w:val="00EB13F9"/>
    <w:rsid w:val="00F63B7D"/>
    <w:rsid w:val="00FB6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D89A86-871E-4933-82E7-47458C1C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068"/>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706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06A8"/>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706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6706A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6706A8"/>
    <w:pPr>
      <w:spacing w:before="120" w:after="180"/>
      <w:ind w:left="1701" w:hanging="1701"/>
      <w:outlineLvl w:val="4"/>
    </w:pPr>
    <w:rPr>
      <w:rFonts w:ascii="Arial" w:eastAsia="Times New Roman" w:hAnsi="Arial" w:cs="Times New Roman"/>
      <w:i w:val="0"/>
      <w:iCs w:val="0"/>
      <w:color w:val="auto"/>
    </w:rPr>
  </w:style>
  <w:style w:type="paragraph" w:styleId="Heading6">
    <w:name w:val="heading 6"/>
    <w:aliases w:val="T1,Header 6"/>
    <w:basedOn w:val="H6"/>
    <w:next w:val="Normal"/>
    <w:link w:val="Heading6Char"/>
    <w:qFormat/>
    <w:rsid w:val="006706A8"/>
    <w:pPr>
      <w:outlineLvl w:val="5"/>
    </w:pPr>
  </w:style>
  <w:style w:type="paragraph" w:styleId="Heading7">
    <w:name w:val="heading 7"/>
    <w:basedOn w:val="H6"/>
    <w:next w:val="Normal"/>
    <w:link w:val="Heading7Char"/>
    <w:qFormat/>
    <w:rsid w:val="006706A8"/>
    <w:pPr>
      <w:outlineLvl w:val="6"/>
    </w:pPr>
  </w:style>
  <w:style w:type="paragraph" w:styleId="Heading8">
    <w:name w:val="heading 8"/>
    <w:basedOn w:val="Heading1"/>
    <w:next w:val="Normal"/>
    <w:link w:val="Heading8Char"/>
    <w:qFormat/>
    <w:rsid w:val="006706A8"/>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6706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706A8"/>
    <w:rPr>
      <w:rFonts w:ascii="Arial" w:eastAsia="Times New Roman" w:hAnsi="Arial" w:cs="Times New Roman"/>
      <w:sz w:val="32"/>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706A8"/>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6A8"/>
    <w:rPr>
      <w:rFonts w:asciiTheme="majorHAnsi" w:eastAsiaTheme="majorEastAsia" w:hAnsiTheme="majorHAnsi" w:cstheme="majorBidi"/>
      <w:i/>
      <w:iCs/>
      <w:color w:val="2E74B5" w:themeColor="accent1" w:themeShade="BF"/>
    </w:rPr>
  </w:style>
  <w:style w:type="paragraph" w:customStyle="1" w:styleId="TAH">
    <w:name w:val="TAH"/>
    <w:basedOn w:val="TAC"/>
    <w:link w:val="TAHCar"/>
    <w:qFormat/>
    <w:rsid w:val="006706A8"/>
    <w:rPr>
      <w:b/>
    </w:rPr>
  </w:style>
  <w:style w:type="paragraph" w:customStyle="1" w:styleId="TAC">
    <w:name w:val="TAC"/>
    <w:basedOn w:val="Normal"/>
    <w:link w:val="TACChar"/>
    <w:qFormat/>
    <w:rsid w:val="006706A8"/>
    <w:pPr>
      <w:keepNext/>
      <w:keepLines/>
      <w:spacing w:after="0"/>
      <w:jc w:val="center"/>
    </w:pPr>
    <w:rPr>
      <w:rFonts w:ascii="Arial" w:hAnsi="Arial"/>
      <w:sz w:val="18"/>
    </w:rPr>
  </w:style>
  <w:style w:type="paragraph" w:customStyle="1" w:styleId="TH">
    <w:name w:val="TH"/>
    <w:basedOn w:val="Normal"/>
    <w:link w:val="THChar"/>
    <w:qFormat/>
    <w:rsid w:val="006706A8"/>
    <w:pPr>
      <w:keepNext/>
      <w:keepLines/>
      <w:spacing w:before="60"/>
      <w:jc w:val="center"/>
    </w:pPr>
    <w:rPr>
      <w:rFonts w:ascii="Arial" w:hAnsi="Arial"/>
      <w:b/>
    </w:rPr>
  </w:style>
  <w:style w:type="paragraph" w:customStyle="1" w:styleId="TAN">
    <w:name w:val="TAN"/>
    <w:basedOn w:val="Normal"/>
    <w:link w:val="TANChar"/>
    <w:qFormat/>
    <w:rsid w:val="006706A8"/>
    <w:pPr>
      <w:keepNext/>
      <w:keepLines/>
      <w:spacing w:after="0"/>
      <w:ind w:left="851" w:hanging="851"/>
    </w:pPr>
    <w:rPr>
      <w:rFonts w:ascii="Arial" w:hAnsi="Arial"/>
      <w:sz w:val="18"/>
    </w:rPr>
  </w:style>
  <w:style w:type="character" w:customStyle="1" w:styleId="TACChar">
    <w:name w:val="TAC Char"/>
    <w:link w:val="TAC"/>
    <w:qFormat/>
    <w:rsid w:val="006706A8"/>
    <w:rPr>
      <w:rFonts w:ascii="Arial" w:eastAsia="Times New Roman" w:hAnsi="Arial" w:cs="Times New Roman"/>
      <w:sz w:val="18"/>
      <w:szCs w:val="20"/>
      <w:lang w:val="en-GB"/>
    </w:rPr>
  </w:style>
  <w:style w:type="character" w:customStyle="1" w:styleId="THChar">
    <w:name w:val="TH Char"/>
    <w:link w:val="TH"/>
    <w:qFormat/>
    <w:rsid w:val="006706A8"/>
    <w:rPr>
      <w:rFonts w:ascii="Arial" w:eastAsia="Times New Roman" w:hAnsi="Arial" w:cs="Times New Roman"/>
      <w:b/>
      <w:sz w:val="20"/>
      <w:szCs w:val="20"/>
      <w:lang w:val="en-GB"/>
    </w:rPr>
  </w:style>
  <w:style w:type="character" w:customStyle="1" w:styleId="TAHCar">
    <w:name w:val="TAH Car"/>
    <w:link w:val="TAH"/>
    <w:qFormat/>
    <w:rsid w:val="006706A8"/>
    <w:rPr>
      <w:rFonts w:ascii="Arial" w:eastAsia="Times New Roman" w:hAnsi="Arial" w:cs="Times New Roman"/>
      <w:b/>
      <w:sz w:val="18"/>
      <w:szCs w:val="20"/>
      <w:lang w:val="en-GB"/>
    </w:rPr>
  </w:style>
  <w:style w:type="character" w:customStyle="1" w:styleId="TANChar">
    <w:name w:val="TAN Char"/>
    <w:link w:val="TAN"/>
    <w:qFormat/>
    <w:rsid w:val="006706A8"/>
    <w:rPr>
      <w:rFonts w:ascii="Arial" w:eastAsia="Times New Roman" w:hAnsi="Arial" w:cs="Times New Roman"/>
      <w:sz w:val="18"/>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706A8"/>
    <w:rPr>
      <w:rFonts w:ascii="Arial" w:eastAsia="Times New Roman" w:hAnsi="Arial" w:cs="Times New Roman"/>
      <w:sz w:val="28"/>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706A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6706A8"/>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6706A8"/>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6706A8"/>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6706A8"/>
    <w:rPr>
      <w:rFonts w:ascii="Arial" w:eastAsia="Times New Roman" w:hAnsi="Arial" w:cs="Times New Roman"/>
      <w:sz w:val="36"/>
      <w:szCs w:val="20"/>
      <w:lang w:val="en-GB"/>
    </w:rPr>
  </w:style>
  <w:style w:type="paragraph" w:customStyle="1" w:styleId="H6">
    <w:name w:val="H6"/>
    <w:basedOn w:val="Heading5"/>
    <w:next w:val="Normal"/>
    <w:link w:val="H6Char"/>
    <w:qFormat/>
    <w:rsid w:val="006706A8"/>
    <w:pPr>
      <w:ind w:left="1985" w:hanging="1985"/>
      <w:outlineLvl w:val="9"/>
    </w:pPr>
  </w:style>
  <w:style w:type="paragraph" w:styleId="TOC9">
    <w:name w:val="toc 9"/>
    <w:basedOn w:val="TOC8"/>
    <w:uiPriority w:val="39"/>
    <w:qFormat/>
    <w:rsid w:val="006706A8"/>
    <w:pPr>
      <w:ind w:left="1418" w:hanging="1418"/>
    </w:pPr>
  </w:style>
  <w:style w:type="paragraph" w:styleId="TOC8">
    <w:name w:val="toc 8"/>
    <w:basedOn w:val="TOC1"/>
    <w:uiPriority w:val="39"/>
    <w:qFormat/>
    <w:rsid w:val="006706A8"/>
    <w:pPr>
      <w:spacing w:before="180"/>
      <w:ind w:left="2693" w:hanging="2693"/>
    </w:pPr>
    <w:rPr>
      <w:b/>
    </w:rPr>
  </w:style>
  <w:style w:type="paragraph" w:styleId="TOC1">
    <w:name w:val="toc 1"/>
    <w:uiPriority w:val="39"/>
    <w:qFormat/>
    <w:rsid w:val="006706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6706A8"/>
    <w:pPr>
      <w:keepLines/>
      <w:tabs>
        <w:tab w:val="center" w:pos="4536"/>
        <w:tab w:val="right" w:pos="9072"/>
      </w:tabs>
    </w:pPr>
    <w:rPr>
      <w:noProof/>
    </w:rPr>
  </w:style>
  <w:style w:type="character" w:customStyle="1" w:styleId="ZGSM">
    <w:name w:val="ZGSM"/>
    <w:qFormat/>
    <w:rsid w:val="006706A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706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706A8"/>
    <w:rPr>
      <w:rFonts w:ascii="Arial" w:eastAsia="Times New Roman" w:hAnsi="Arial" w:cs="Times New Roman"/>
      <w:b/>
      <w:noProof/>
      <w:sz w:val="18"/>
      <w:szCs w:val="20"/>
      <w:lang w:val="en-GB" w:eastAsia="ja-JP"/>
    </w:rPr>
  </w:style>
  <w:style w:type="paragraph" w:customStyle="1" w:styleId="ZD">
    <w:name w:val="ZD"/>
    <w:qFormat/>
    <w:rsid w:val="006706A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6706A8"/>
    <w:pPr>
      <w:ind w:left="1701" w:hanging="1701"/>
    </w:pPr>
  </w:style>
  <w:style w:type="paragraph" w:styleId="TOC4">
    <w:name w:val="toc 4"/>
    <w:basedOn w:val="TOC3"/>
    <w:uiPriority w:val="39"/>
    <w:qFormat/>
    <w:rsid w:val="006706A8"/>
    <w:pPr>
      <w:ind w:left="1418" w:hanging="1418"/>
    </w:pPr>
  </w:style>
  <w:style w:type="paragraph" w:styleId="TOC3">
    <w:name w:val="toc 3"/>
    <w:basedOn w:val="TOC2"/>
    <w:uiPriority w:val="39"/>
    <w:qFormat/>
    <w:rsid w:val="006706A8"/>
    <w:pPr>
      <w:ind w:left="1134" w:hanging="1134"/>
    </w:pPr>
  </w:style>
  <w:style w:type="paragraph" w:styleId="TOC2">
    <w:name w:val="toc 2"/>
    <w:basedOn w:val="TOC1"/>
    <w:uiPriority w:val="39"/>
    <w:qFormat/>
    <w:rsid w:val="006706A8"/>
    <w:pPr>
      <w:keepNext w:val="0"/>
      <w:spacing w:before="0"/>
      <w:ind w:left="851" w:hanging="851"/>
    </w:pPr>
    <w:rPr>
      <w:sz w:val="20"/>
    </w:rPr>
  </w:style>
  <w:style w:type="paragraph" w:styleId="Footer">
    <w:name w:val="footer"/>
    <w:aliases w:val="footer odd,footer,fo,pie de página"/>
    <w:basedOn w:val="Header"/>
    <w:link w:val="FooterChar"/>
    <w:qFormat/>
    <w:rsid w:val="006706A8"/>
    <w:pPr>
      <w:jc w:val="center"/>
    </w:pPr>
    <w:rPr>
      <w:i/>
    </w:rPr>
  </w:style>
  <w:style w:type="character" w:customStyle="1" w:styleId="FooterChar">
    <w:name w:val="Footer Char"/>
    <w:aliases w:val="footer odd Char,footer Char,fo Char,pie de página Char"/>
    <w:basedOn w:val="DefaultParagraphFont"/>
    <w:link w:val="Footer"/>
    <w:qFormat/>
    <w:rsid w:val="006706A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6706A8"/>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qFormat/>
    <w:rsid w:val="006706A8"/>
    <w:pPr>
      <w:keepNext/>
      <w:spacing w:after="0"/>
    </w:pPr>
    <w:rPr>
      <w:rFonts w:ascii="Arial" w:hAnsi="Arial"/>
      <w:sz w:val="18"/>
    </w:rPr>
  </w:style>
  <w:style w:type="paragraph" w:customStyle="1" w:styleId="NO">
    <w:name w:val="NO"/>
    <w:basedOn w:val="Normal"/>
    <w:link w:val="NOChar"/>
    <w:qFormat/>
    <w:rsid w:val="006706A8"/>
    <w:pPr>
      <w:keepLines/>
      <w:ind w:left="1135" w:hanging="851"/>
    </w:pPr>
  </w:style>
  <w:style w:type="paragraph" w:customStyle="1" w:styleId="PL">
    <w:name w:val="PL"/>
    <w:link w:val="PLChar"/>
    <w:qFormat/>
    <w:rsid w:val="00670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6706A8"/>
    <w:pPr>
      <w:jc w:val="right"/>
    </w:pPr>
  </w:style>
  <w:style w:type="paragraph" w:customStyle="1" w:styleId="TAL">
    <w:name w:val="TAL"/>
    <w:basedOn w:val="Normal"/>
    <w:link w:val="TALCar"/>
    <w:qFormat/>
    <w:rsid w:val="006706A8"/>
    <w:pPr>
      <w:keepNext/>
      <w:keepLines/>
      <w:spacing w:after="0"/>
    </w:pPr>
    <w:rPr>
      <w:rFonts w:ascii="Arial" w:hAnsi="Arial"/>
      <w:sz w:val="18"/>
    </w:rPr>
  </w:style>
  <w:style w:type="paragraph" w:customStyle="1" w:styleId="LD">
    <w:name w:val="LD"/>
    <w:qFormat/>
    <w:rsid w:val="006706A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6706A8"/>
    <w:pPr>
      <w:keepLines/>
      <w:ind w:left="1702" w:hanging="1418"/>
    </w:pPr>
  </w:style>
  <w:style w:type="paragraph" w:customStyle="1" w:styleId="FP">
    <w:name w:val="FP"/>
    <w:basedOn w:val="Normal"/>
    <w:qFormat/>
    <w:rsid w:val="006706A8"/>
    <w:pPr>
      <w:spacing w:after="0"/>
    </w:pPr>
  </w:style>
  <w:style w:type="paragraph" w:customStyle="1" w:styleId="NW">
    <w:name w:val="NW"/>
    <w:basedOn w:val="NO"/>
    <w:qFormat/>
    <w:rsid w:val="006706A8"/>
    <w:pPr>
      <w:spacing w:after="0"/>
    </w:pPr>
  </w:style>
  <w:style w:type="paragraph" w:customStyle="1" w:styleId="EW">
    <w:name w:val="EW"/>
    <w:basedOn w:val="EX"/>
    <w:qFormat/>
    <w:rsid w:val="006706A8"/>
    <w:pPr>
      <w:spacing w:after="0"/>
    </w:pPr>
  </w:style>
  <w:style w:type="paragraph" w:customStyle="1" w:styleId="B10">
    <w:name w:val="B1"/>
    <w:basedOn w:val="Normal"/>
    <w:link w:val="B1Char"/>
    <w:qFormat/>
    <w:rsid w:val="006706A8"/>
    <w:pPr>
      <w:ind w:left="568" w:hanging="284"/>
    </w:pPr>
  </w:style>
  <w:style w:type="paragraph" w:styleId="TOC6">
    <w:name w:val="toc 6"/>
    <w:basedOn w:val="TOC5"/>
    <w:next w:val="Normal"/>
    <w:uiPriority w:val="39"/>
    <w:qFormat/>
    <w:rsid w:val="006706A8"/>
    <w:pPr>
      <w:ind w:left="1985" w:hanging="1985"/>
    </w:pPr>
  </w:style>
  <w:style w:type="paragraph" w:styleId="TOC7">
    <w:name w:val="toc 7"/>
    <w:basedOn w:val="TOC6"/>
    <w:next w:val="Normal"/>
    <w:uiPriority w:val="39"/>
    <w:qFormat/>
    <w:rsid w:val="006706A8"/>
    <w:pPr>
      <w:ind w:left="2268" w:hanging="2268"/>
    </w:pPr>
  </w:style>
  <w:style w:type="paragraph" w:customStyle="1" w:styleId="EditorsNote">
    <w:name w:val="Editor's Note"/>
    <w:aliases w:val="EN"/>
    <w:basedOn w:val="NO"/>
    <w:link w:val="EditorsNoteCarCar"/>
    <w:qFormat/>
    <w:rsid w:val="006706A8"/>
    <w:rPr>
      <w:color w:val="FF0000"/>
    </w:rPr>
  </w:style>
  <w:style w:type="paragraph" w:customStyle="1" w:styleId="ZA">
    <w:name w:val="ZA"/>
    <w:qFormat/>
    <w:rsid w:val="006706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706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6706A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6706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H">
    <w:name w:val="ZH"/>
    <w:qFormat/>
    <w:rsid w:val="006706A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6706A8"/>
    <w:pPr>
      <w:keepNext w:val="0"/>
      <w:spacing w:before="0" w:after="240"/>
    </w:pPr>
  </w:style>
  <w:style w:type="paragraph" w:customStyle="1" w:styleId="ZG">
    <w:name w:val="ZG"/>
    <w:qFormat/>
    <w:rsid w:val="006706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6706A8"/>
    <w:pPr>
      <w:ind w:left="851" w:hanging="284"/>
    </w:pPr>
  </w:style>
  <w:style w:type="paragraph" w:customStyle="1" w:styleId="B30">
    <w:name w:val="B3"/>
    <w:basedOn w:val="Normal"/>
    <w:link w:val="B3Char"/>
    <w:qFormat/>
    <w:rsid w:val="006706A8"/>
    <w:pPr>
      <w:ind w:left="1135" w:hanging="284"/>
    </w:pPr>
  </w:style>
  <w:style w:type="paragraph" w:customStyle="1" w:styleId="B4">
    <w:name w:val="B4"/>
    <w:basedOn w:val="Normal"/>
    <w:link w:val="B4Char"/>
    <w:qFormat/>
    <w:rsid w:val="006706A8"/>
    <w:pPr>
      <w:ind w:left="1418" w:hanging="284"/>
    </w:pPr>
  </w:style>
  <w:style w:type="paragraph" w:customStyle="1" w:styleId="B5">
    <w:name w:val="B5"/>
    <w:basedOn w:val="Normal"/>
    <w:link w:val="B5Char"/>
    <w:qFormat/>
    <w:rsid w:val="006706A8"/>
    <w:pPr>
      <w:ind w:left="1702" w:hanging="284"/>
    </w:pPr>
  </w:style>
  <w:style w:type="paragraph" w:customStyle="1" w:styleId="ZTD">
    <w:name w:val="ZTD"/>
    <w:basedOn w:val="ZB"/>
    <w:qFormat/>
    <w:rsid w:val="006706A8"/>
    <w:pPr>
      <w:framePr w:hRule="auto" w:wrap="notBeside" w:y="852"/>
    </w:pPr>
    <w:rPr>
      <w:i w:val="0"/>
      <w:sz w:val="40"/>
    </w:rPr>
  </w:style>
  <w:style w:type="paragraph" w:customStyle="1" w:styleId="ZV">
    <w:name w:val="ZV"/>
    <w:basedOn w:val="ZU"/>
    <w:qFormat/>
    <w:rsid w:val="006706A8"/>
    <w:pPr>
      <w:framePr w:wrap="notBeside" w:y="16161"/>
    </w:pPr>
  </w:style>
  <w:style w:type="paragraph" w:customStyle="1" w:styleId="TAJ">
    <w:name w:val="TAJ"/>
    <w:basedOn w:val="TH"/>
    <w:qFormat/>
    <w:rsid w:val="006706A8"/>
  </w:style>
  <w:style w:type="paragraph" w:customStyle="1" w:styleId="Guidance">
    <w:name w:val="Guidance"/>
    <w:basedOn w:val="Normal"/>
    <w:link w:val="GuidanceChar"/>
    <w:qFormat/>
    <w:rsid w:val="006706A8"/>
    <w:rPr>
      <w:i/>
      <w:color w:val="0000FF"/>
    </w:rPr>
  </w:style>
  <w:style w:type="paragraph" w:styleId="BalloonText">
    <w:name w:val="Balloon Text"/>
    <w:basedOn w:val="Normal"/>
    <w:link w:val="BalloonTextChar"/>
    <w:qFormat/>
    <w:rsid w:val="006706A8"/>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6706A8"/>
    <w:rPr>
      <w:rFonts w:ascii="Segoe UI" w:eastAsia="Times New Roman" w:hAnsi="Segoe UI" w:cs="Segoe UI"/>
      <w:sz w:val="18"/>
      <w:szCs w:val="18"/>
      <w:lang w:val="en-GB"/>
    </w:rPr>
  </w:style>
  <w:style w:type="table" w:styleId="TableGrid">
    <w:name w:val="Table Grid"/>
    <w:basedOn w:val="TableNormal"/>
    <w:uiPriority w:val="39"/>
    <w:qFormat/>
    <w:rsid w:val="006706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6706A8"/>
    <w:rPr>
      <w:color w:val="0563C1" w:themeColor="hyperlink"/>
      <w:u w:val="single"/>
    </w:rPr>
  </w:style>
  <w:style w:type="character" w:customStyle="1" w:styleId="UnresolvedMention">
    <w:name w:val="Unresolved Mention"/>
    <w:basedOn w:val="DefaultParagraphFont"/>
    <w:uiPriority w:val="99"/>
    <w:unhideWhenUsed/>
    <w:rsid w:val="006706A8"/>
    <w:rPr>
      <w:color w:val="605E5C"/>
      <w:shd w:val="clear" w:color="auto" w:fill="E1DFDD"/>
    </w:rPr>
  </w:style>
  <w:style w:type="character" w:styleId="FollowedHyperlink">
    <w:name w:val="FollowedHyperlink"/>
    <w:basedOn w:val="DefaultParagraphFont"/>
    <w:qFormat/>
    <w:rsid w:val="006706A8"/>
    <w:rPr>
      <w:color w:val="954F72" w:themeColor="followedHyperlink"/>
      <w:u w:val="single"/>
    </w:rPr>
  </w:style>
  <w:style w:type="paragraph" w:styleId="Index2">
    <w:name w:val="index 2"/>
    <w:basedOn w:val="Index1"/>
    <w:qFormat/>
    <w:rsid w:val="006706A8"/>
    <w:pPr>
      <w:ind w:left="284"/>
    </w:pPr>
  </w:style>
  <w:style w:type="paragraph" w:styleId="Index1">
    <w:name w:val="index 1"/>
    <w:basedOn w:val="Normal"/>
    <w:qFormat/>
    <w:rsid w:val="006706A8"/>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6706A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6706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706A8"/>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06A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6706A8"/>
    <w:pPr>
      <w:ind w:left="851"/>
    </w:pPr>
  </w:style>
  <w:style w:type="paragraph" w:styleId="ListBullet3">
    <w:name w:val="List Bullet 3"/>
    <w:basedOn w:val="ListBullet2"/>
    <w:link w:val="ListBullet3Char"/>
    <w:qFormat/>
    <w:rsid w:val="006706A8"/>
    <w:pPr>
      <w:ind w:left="1135"/>
    </w:pPr>
  </w:style>
  <w:style w:type="paragraph" w:styleId="ListNumber">
    <w:name w:val="List Number"/>
    <w:basedOn w:val="List"/>
    <w:qFormat/>
    <w:rsid w:val="006706A8"/>
  </w:style>
  <w:style w:type="paragraph" w:styleId="List2">
    <w:name w:val="List 2"/>
    <w:basedOn w:val="List"/>
    <w:link w:val="List2Char"/>
    <w:qFormat/>
    <w:rsid w:val="006706A8"/>
    <w:pPr>
      <w:ind w:left="851"/>
    </w:pPr>
  </w:style>
  <w:style w:type="paragraph" w:styleId="List3">
    <w:name w:val="List 3"/>
    <w:basedOn w:val="List2"/>
    <w:qFormat/>
    <w:rsid w:val="006706A8"/>
    <w:pPr>
      <w:ind w:left="1135"/>
    </w:pPr>
  </w:style>
  <w:style w:type="paragraph" w:styleId="List4">
    <w:name w:val="List 4"/>
    <w:basedOn w:val="List3"/>
    <w:qFormat/>
    <w:rsid w:val="006706A8"/>
    <w:pPr>
      <w:ind w:left="1418"/>
    </w:pPr>
  </w:style>
  <w:style w:type="paragraph" w:styleId="List5">
    <w:name w:val="List 5"/>
    <w:basedOn w:val="List4"/>
    <w:qFormat/>
    <w:rsid w:val="006706A8"/>
    <w:pPr>
      <w:ind w:left="1702"/>
    </w:pPr>
  </w:style>
  <w:style w:type="paragraph" w:styleId="List">
    <w:name w:val="List"/>
    <w:basedOn w:val="Normal"/>
    <w:link w:val="ListChar"/>
    <w:qFormat/>
    <w:rsid w:val="006706A8"/>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6706A8"/>
  </w:style>
  <w:style w:type="paragraph" w:styleId="ListBullet4">
    <w:name w:val="List Bullet 4"/>
    <w:basedOn w:val="ListBullet3"/>
    <w:qFormat/>
    <w:rsid w:val="006706A8"/>
    <w:pPr>
      <w:ind w:left="1418"/>
    </w:pPr>
  </w:style>
  <w:style w:type="paragraph" w:styleId="ListBullet5">
    <w:name w:val="List Bullet 5"/>
    <w:basedOn w:val="ListBullet4"/>
    <w:qFormat/>
    <w:rsid w:val="006706A8"/>
    <w:pPr>
      <w:ind w:left="1702"/>
    </w:pPr>
  </w:style>
  <w:style w:type="paragraph" w:customStyle="1" w:styleId="CRCoverPage">
    <w:name w:val="CR Cover Page"/>
    <w:link w:val="CRCoverPageChar"/>
    <w:qFormat/>
    <w:rsid w:val="006706A8"/>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6706A8"/>
    <w:rPr>
      <w:sz w:val="16"/>
    </w:rPr>
  </w:style>
  <w:style w:type="paragraph" w:styleId="CommentText">
    <w:name w:val="annotation text"/>
    <w:basedOn w:val="Normal"/>
    <w:link w:val="CommentTextChar"/>
    <w:uiPriority w:val="99"/>
    <w:qFormat/>
    <w:rsid w:val="006706A8"/>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6706A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6706A8"/>
    <w:rPr>
      <w:b/>
      <w:bCs/>
    </w:rPr>
  </w:style>
  <w:style w:type="character" w:customStyle="1" w:styleId="CommentSubjectChar">
    <w:name w:val="Comment Subject Char"/>
    <w:basedOn w:val="CommentTextChar"/>
    <w:link w:val="CommentSubject"/>
    <w:qFormat/>
    <w:rsid w:val="006706A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6706A8"/>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706A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6706A8"/>
    <w:rPr>
      <w:color w:val="808080"/>
      <w:shd w:val="clear" w:color="auto" w:fill="E6E6E6"/>
    </w:rPr>
  </w:style>
  <w:style w:type="paragraph" w:customStyle="1" w:styleId="B1">
    <w:name w:val="B1+"/>
    <w:basedOn w:val="B10"/>
    <w:qFormat/>
    <w:rsid w:val="006706A8"/>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6706A8"/>
    <w:rPr>
      <w:rFonts w:ascii="Times New Roman" w:eastAsia="Times New Roman" w:hAnsi="Times New Roman" w:cs="Times New Roman"/>
      <w:sz w:val="20"/>
      <w:szCs w:val="20"/>
      <w:lang w:val="en-GB"/>
    </w:rPr>
  </w:style>
  <w:style w:type="character" w:customStyle="1" w:styleId="B1Char">
    <w:name w:val="B1 Char"/>
    <w:link w:val="B10"/>
    <w:qFormat/>
    <w:locked/>
    <w:rsid w:val="006706A8"/>
    <w:rPr>
      <w:rFonts w:ascii="Times New Roman" w:eastAsia="Times New Roman" w:hAnsi="Times New Roman" w:cs="Times New Roman"/>
      <w:sz w:val="20"/>
      <w:szCs w:val="20"/>
      <w:lang w:val="en-GB"/>
    </w:rPr>
  </w:style>
  <w:style w:type="character" w:customStyle="1" w:styleId="B2Char">
    <w:name w:val="B2 Char"/>
    <w:link w:val="B20"/>
    <w:qFormat/>
    <w:locked/>
    <w:rsid w:val="006706A8"/>
    <w:rPr>
      <w:rFonts w:ascii="Times New Roman" w:eastAsia="Times New Roman" w:hAnsi="Times New Roman" w:cs="Times New Roman"/>
      <w:sz w:val="20"/>
      <w:szCs w:val="20"/>
      <w:lang w:val="en-GB"/>
    </w:rPr>
  </w:style>
  <w:style w:type="character" w:customStyle="1" w:styleId="TALCar">
    <w:name w:val="TAL Car"/>
    <w:link w:val="TAL"/>
    <w:qFormat/>
    <w:rsid w:val="006706A8"/>
    <w:rPr>
      <w:rFonts w:ascii="Arial" w:eastAsia="Times New Roman" w:hAnsi="Arial" w:cs="Times New Roman"/>
      <w:sz w:val="18"/>
      <w:szCs w:val="20"/>
      <w:lang w:val="en-GB"/>
    </w:rPr>
  </w:style>
  <w:style w:type="character" w:styleId="SubtleReference">
    <w:name w:val="Subtle Reference"/>
    <w:uiPriority w:val="31"/>
    <w:qFormat/>
    <w:rsid w:val="006706A8"/>
    <w:rPr>
      <w:smallCaps/>
      <w:color w:val="5A5A5A"/>
    </w:rPr>
  </w:style>
  <w:style w:type="character" w:customStyle="1" w:styleId="TFChar">
    <w:name w:val="TF Char"/>
    <w:link w:val="TF"/>
    <w:qFormat/>
    <w:rsid w:val="006706A8"/>
    <w:rPr>
      <w:rFonts w:ascii="Arial" w:eastAsia="Times New Roman" w:hAnsi="Arial" w:cs="Times New Roman"/>
      <w:b/>
      <w:sz w:val="20"/>
      <w:szCs w:val="20"/>
      <w:lang w:val="en-GB"/>
    </w:rPr>
  </w:style>
  <w:style w:type="character" w:customStyle="1" w:styleId="TALChar">
    <w:name w:val="TAL Char"/>
    <w:qFormat/>
    <w:locked/>
    <w:rsid w:val="006706A8"/>
    <w:rPr>
      <w:rFonts w:ascii="Arial" w:hAnsi="Arial" w:cs="Arial"/>
      <w:sz w:val="18"/>
      <w:lang w:val="en-GB"/>
    </w:rPr>
  </w:style>
  <w:style w:type="paragraph" w:customStyle="1" w:styleId="TableText">
    <w:name w:val="TableText"/>
    <w:basedOn w:val="BodyTextIndent"/>
    <w:qFormat/>
    <w:rsid w:val="006706A8"/>
    <w:pPr>
      <w:keepNext/>
      <w:keepLines/>
      <w:snapToGrid w:val="0"/>
      <w:spacing w:after="180"/>
      <w:ind w:left="0"/>
      <w:jc w:val="center"/>
    </w:pPr>
    <w:rPr>
      <w:kern w:val="2"/>
    </w:rPr>
  </w:style>
  <w:style w:type="paragraph" w:styleId="BodyTextIndent">
    <w:name w:val="Body Text Indent"/>
    <w:basedOn w:val="Normal"/>
    <w:link w:val="BodyTextIndentChar"/>
    <w:qFormat/>
    <w:rsid w:val="006706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706A8"/>
    <w:rPr>
      <w:rFonts w:ascii="Times New Roman" w:eastAsia="SimSun" w:hAnsi="Times New Roman" w:cs="Times New Roman"/>
      <w:sz w:val="20"/>
      <w:szCs w:val="20"/>
      <w:lang w:val="en-GB" w:eastAsia="en-GB"/>
    </w:rPr>
  </w:style>
  <w:style w:type="character" w:customStyle="1" w:styleId="EXChar">
    <w:name w:val="EX Char"/>
    <w:link w:val="EX"/>
    <w:qFormat/>
    <w:locked/>
    <w:rsid w:val="006706A8"/>
    <w:rPr>
      <w:rFonts w:ascii="Times New Roman" w:eastAsia="Times New Roman" w:hAnsi="Times New Roman" w:cs="Times New Roman"/>
      <w:sz w:val="20"/>
      <w:szCs w:val="20"/>
      <w:lang w:val="en-GB"/>
    </w:rPr>
  </w:style>
  <w:style w:type="paragraph" w:customStyle="1" w:styleId="B2">
    <w:name w:val="B2+"/>
    <w:basedOn w:val="B20"/>
    <w:qFormat/>
    <w:rsid w:val="006706A8"/>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06A8"/>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706A8"/>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706A8"/>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706A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706A8"/>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706A8"/>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06A8"/>
    <w:rPr>
      <w:rFonts w:ascii="Arial" w:eastAsia="Malgun Gothic" w:hAnsi="Arial" w:cs="Times New Roman"/>
      <w:sz w:val="20"/>
      <w:szCs w:val="20"/>
      <w:lang w:val="en-GB" w:eastAsia="ko-KR"/>
    </w:rPr>
  </w:style>
  <w:style w:type="paragraph" w:styleId="Revision">
    <w:name w:val="Revision"/>
    <w:hidden/>
    <w:uiPriority w:val="99"/>
    <w:semiHidden/>
    <w:rsid w:val="006706A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6706A8"/>
    <w:pPr>
      <w:overflowPunct w:val="0"/>
      <w:autoSpaceDE w:val="0"/>
      <w:autoSpaceDN w:val="0"/>
      <w:adjustRightInd w:val="0"/>
      <w:textAlignment w:val="baseline"/>
      <w:outlineLvl w:val="9"/>
    </w:pPr>
    <w:rPr>
      <w:rFonts w:ascii="Calibri Light" w:eastAsia="MS Mincho" w:hAnsi="Calibri Light" w:cs="Times New Roman"/>
      <w:color w:val="2F5496"/>
      <w:lang w:eastAsia="en-GB"/>
    </w:rPr>
  </w:style>
  <w:style w:type="character" w:customStyle="1" w:styleId="EQChar">
    <w:name w:val="EQ Char"/>
    <w:link w:val="EQ"/>
    <w:qFormat/>
    <w:rsid w:val="006706A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6706A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706A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706A8"/>
    <w:rPr>
      <w:rFonts w:ascii="Times New Roman" w:eastAsia="Symbol" w:hAnsi="Times New Roman" w:cs="Times New Roman"/>
      <w:b/>
      <w:bCs/>
      <w:sz w:val="16"/>
      <w:szCs w:val="20"/>
      <w:lang w:val="en-GB" w:eastAsia="en-GB"/>
    </w:rPr>
  </w:style>
  <w:style w:type="character" w:customStyle="1" w:styleId="H6Char">
    <w:name w:val="H6 Char"/>
    <w:link w:val="H6"/>
    <w:qFormat/>
    <w:rsid w:val="006706A8"/>
    <w:rPr>
      <w:rFonts w:ascii="Arial" w:eastAsia="Times New Roman" w:hAnsi="Arial" w:cs="Times New Roman"/>
      <w:sz w:val="20"/>
      <w:szCs w:val="20"/>
      <w:lang w:val="en-GB"/>
    </w:rPr>
  </w:style>
  <w:style w:type="paragraph" w:styleId="NormalWeb">
    <w:name w:val="Normal (Web)"/>
    <w:basedOn w:val="Normal"/>
    <w:unhideWhenUsed/>
    <w:qFormat/>
    <w:rsid w:val="006706A8"/>
    <w:pPr>
      <w:spacing w:before="100" w:beforeAutospacing="1" w:after="100" w:afterAutospacing="1"/>
    </w:pPr>
    <w:rPr>
      <w:rFonts w:eastAsia="MS Mincho"/>
      <w:sz w:val="24"/>
      <w:szCs w:val="24"/>
      <w:lang w:val="en-US" w:eastAsia="en-GB"/>
    </w:rPr>
  </w:style>
  <w:style w:type="character" w:customStyle="1" w:styleId="fontstyle01">
    <w:name w:val="fontstyle01"/>
    <w:qFormat/>
    <w:rsid w:val="006706A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706A8"/>
  </w:style>
  <w:style w:type="numbering" w:customStyle="1" w:styleId="NoList3">
    <w:name w:val="No List3"/>
    <w:next w:val="NoList"/>
    <w:uiPriority w:val="99"/>
    <w:semiHidden/>
    <w:unhideWhenUsed/>
    <w:rsid w:val="006706A8"/>
  </w:style>
  <w:style w:type="numbering" w:customStyle="1" w:styleId="NoList4">
    <w:name w:val="No List4"/>
    <w:next w:val="NoList"/>
    <w:uiPriority w:val="99"/>
    <w:semiHidden/>
    <w:unhideWhenUsed/>
    <w:rsid w:val="006706A8"/>
  </w:style>
  <w:style w:type="table" w:customStyle="1" w:styleId="TableGrid1">
    <w:name w:val="Table Grid1"/>
    <w:basedOn w:val="TableNormal"/>
    <w:next w:val="TableGrid"/>
    <w:uiPriority w:val="39"/>
    <w:qFormat/>
    <w:rsid w:val="006706A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8"/>
  </w:style>
  <w:style w:type="table" w:customStyle="1" w:styleId="TableGrid2">
    <w:name w:val="Table Grid2"/>
    <w:basedOn w:val="TableNormal"/>
    <w:next w:val="TableGrid"/>
    <w:qFormat/>
    <w:rsid w:val="006706A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06A8"/>
  </w:style>
  <w:style w:type="numbering" w:customStyle="1" w:styleId="NoList21">
    <w:name w:val="No List21"/>
    <w:next w:val="NoList"/>
    <w:uiPriority w:val="99"/>
    <w:semiHidden/>
    <w:unhideWhenUsed/>
    <w:rsid w:val="006706A8"/>
  </w:style>
  <w:style w:type="numbering" w:customStyle="1" w:styleId="NoList31">
    <w:name w:val="No List31"/>
    <w:next w:val="NoList"/>
    <w:uiPriority w:val="99"/>
    <w:semiHidden/>
    <w:unhideWhenUsed/>
    <w:rsid w:val="006706A8"/>
  </w:style>
  <w:style w:type="numbering" w:customStyle="1" w:styleId="NoList41">
    <w:name w:val="No List41"/>
    <w:next w:val="NoList"/>
    <w:uiPriority w:val="99"/>
    <w:semiHidden/>
    <w:unhideWhenUsed/>
    <w:rsid w:val="006706A8"/>
  </w:style>
  <w:style w:type="table" w:customStyle="1" w:styleId="TableGrid11">
    <w:name w:val="Table Grid11"/>
    <w:basedOn w:val="TableNormal"/>
    <w:next w:val="TableGrid"/>
    <w:uiPriority w:val="39"/>
    <w:qFormat/>
    <w:rsid w:val="006706A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706A8"/>
  </w:style>
  <w:style w:type="table" w:customStyle="1" w:styleId="TableGrid3">
    <w:name w:val="Table Grid3"/>
    <w:basedOn w:val="TableNormal"/>
    <w:next w:val="TableGrid"/>
    <w:qFormat/>
    <w:rsid w:val="006706A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706A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706A8"/>
    <w:rPr>
      <w:i/>
      <w:iCs/>
    </w:rPr>
  </w:style>
  <w:style w:type="paragraph" w:customStyle="1" w:styleId="tdoc-header">
    <w:name w:val="tdoc-header"/>
    <w:qFormat/>
    <w:rsid w:val="006706A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06A8"/>
    <w:rPr>
      <w:rFonts w:ascii="Arial" w:hAnsi="Arial"/>
      <w:sz w:val="32"/>
      <w:lang w:val="en-GB" w:eastAsia="en-US" w:bidi="ar-SA"/>
    </w:rPr>
  </w:style>
  <w:style w:type="paragraph" w:customStyle="1" w:styleId="References">
    <w:name w:val="References"/>
    <w:basedOn w:val="Normal"/>
    <w:qFormat/>
    <w:rsid w:val="006706A8"/>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706A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706A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706A8"/>
    <w:rPr>
      <w:rFonts w:ascii="CG Times (WN)" w:eastAsia="MS Mincho" w:hAnsi="CG Times (WN)" w:cs="Times New Roman"/>
      <w:sz w:val="20"/>
      <w:szCs w:val="20"/>
      <w:lang w:val="en-GB"/>
    </w:rPr>
  </w:style>
  <w:style w:type="character" w:customStyle="1" w:styleId="font4">
    <w:name w:val="font4"/>
    <w:qFormat/>
    <w:rsid w:val="006706A8"/>
  </w:style>
  <w:style w:type="character" w:customStyle="1" w:styleId="UnresolvedMention2">
    <w:name w:val="Unresolved Mention2"/>
    <w:uiPriority w:val="99"/>
    <w:unhideWhenUsed/>
    <w:qFormat/>
    <w:rsid w:val="006706A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6A8"/>
    <w:rPr>
      <w:rFonts w:ascii="Arial" w:hAnsi="Arial"/>
      <w:sz w:val="36"/>
      <w:lang w:val="en-GB" w:eastAsia="en-US"/>
    </w:rPr>
  </w:style>
  <w:style w:type="paragraph" w:styleId="IndexHeading">
    <w:name w:val="index heading"/>
    <w:basedOn w:val="Normal"/>
    <w:next w:val="Normal"/>
    <w:qFormat/>
    <w:rsid w:val="006706A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706A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706A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06A8"/>
    <w:rPr>
      <w:rFonts w:ascii="Times New Roman" w:eastAsia="Malgun Gothic" w:hAnsi="Times New Roman"/>
      <w:lang w:val="en-GB" w:eastAsia="ja-JP"/>
    </w:rPr>
  </w:style>
  <w:style w:type="paragraph" w:styleId="BodyText2">
    <w:name w:val="Body Text 2"/>
    <w:basedOn w:val="Normal"/>
    <w:link w:val="BodyText2Char"/>
    <w:qFormat/>
    <w:rsid w:val="006706A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706A8"/>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6706A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706A8"/>
    <w:rPr>
      <w:rFonts w:ascii="Times New Roman" w:eastAsia="Osaka" w:hAnsi="Times New Roman" w:cs="Times New Roman"/>
      <w:color w:val="000000"/>
      <w:sz w:val="20"/>
      <w:szCs w:val="20"/>
      <w:lang w:val="en-GB" w:eastAsia="x-none"/>
    </w:rPr>
  </w:style>
  <w:style w:type="character" w:styleId="PageNumber">
    <w:name w:val="page number"/>
    <w:qFormat/>
    <w:rsid w:val="006706A8"/>
  </w:style>
  <w:style w:type="paragraph" w:customStyle="1" w:styleId="CharCharCharCharChar">
    <w:name w:val="Char Char Char Char Char"/>
    <w:semiHidden/>
    <w:qFormat/>
    <w:rsid w:val="006706A8"/>
    <w:pPr>
      <w:keepNext/>
      <w:numPr>
        <w:numId w:val="13"/>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6706A8"/>
  </w:style>
  <w:style w:type="paragraph" w:customStyle="1" w:styleId="CharCharChar">
    <w:name w:val="Char Char Char"/>
    <w:semiHidden/>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6706A8"/>
    <w:rPr>
      <w:lang w:val="en-GB" w:eastAsia="ja-JP" w:bidi="ar-SA"/>
    </w:rPr>
  </w:style>
  <w:style w:type="paragraph" w:customStyle="1" w:styleId="1Char">
    <w:name w:val="(文字) (文字)1 Char (文字) (文字)"/>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06A8"/>
    <w:rPr>
      <w:rFonts w:eastAsia="MS Mincho"/>
      <w:lang w:val="en-GB" w:eastAsia="en-US" w:bidi="ar-SA"/>
    </w:rPr>
  </w:style>
  <w:style w:type="paragraph" w:customStyle="1" w:styleId="1CharChar">
    <w:name w:val="(文字) (文字)1 Char (文字) (文字)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06A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706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06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06A8"/>
    <w:rPr>
      <w:rFonts w:ascii="Arial" w:hAnsi="Arial"/>
      <w:sz w:val="32"/>
      <w:lang w:val="en-GB" w:eastAsia="ja-JP" w:bidi="ar-SA"/>
    </w:rPr>
  </w:style>
  <w:style w:type="character" w:customStyle="1" w:styleId="CharChar4">
    <w:name w:val="Char Char4"/>
    <w:qFormat/>
    <w:rsid w:val="006706A8"/>
    <w:rPr>
      <w:rFonts w:ascii="Courier New" w:hAnsi="Courier New"/>
      <w:lang w:val="nb-NO" w:eastAsia="ja-JP" w:bidi="ar-SA"/>
    </w:rPr>
  </w:style>
  <w:style w:type="character" w:customStyle="1" w:styleId="AndreaLeonardi">
    <w:name w:val="Andrea Leonardi"/>
    <w:semiHidden/>
    <w:qFormat/>
    <w:rsid w:val="006706A8"/>
    <w:rPr>
      <w:rFonts w:ascii="Arial" w:hAnsi="Arial" w:cs="Arial"/>
      <w:color w:val="auto"/>
      <w:sz w:val="20"/>
      <w:szCs w:val="20"/>
    </w:rPr>
  </w:style>
  <w:style w:type="character" w:customStyle="1" w:styleId="NOCharChar">
    <w:name w:val="NO Char Char"/>
    <w:qFormat/>
    <w:rsid w:val="006706A8"/>
    <w:rPr>
      <w:lang w:val="en-GB" w:eastAsia="en-US" w:bidi="ar-SA"/>
    </w:rPr>
  </w:style>
  <w:style w:type="character" w:customStyle="1" w:styleId="NOZchn">
    <w:name w:val="NO Zchn"/>
    <w:qFormat/>
    <w:rsid w:val="006706A8"/>
    <w:rPr>
      <w:lang w:val="en-GB" w:eastAsia="en-US" w:bidi="ar-SA"/>
    </w:rPr>
  </w:style>
  <w:style w:type="character" w:customStyle="1" w:styleId="TACCar">
    <w:name w:val="TAC Car"/>
    <w:qFormat/>
    <w:rsid w:val="006706A8"/>
    <w:rPr>
      <w:rFonts w:ascii="Arial" w:hAnsi="Arial"/>
      <w:sz w:val="18"/>
      <w:lang w:val="en-GB" w:eastAsia="ja-JP" w:bidi="ar-SA"/>
    </w:rPr>
  </w:style>
  <w:style w:type="character" w:customStyle="1" w:styleId="TAL0">
    <w:name w:val="TAL (文字)"/>
    <w:qFormat/>
    <w:rsid w:val="006706A8"/>
    <w:rPr>
      <w:rFonts w:ascii="Arial" w:hAnsi="Arial"/>
      <w:sz w:val="18"/>
      <w:lang w:val="en-GB" w:eastAsia="ja-JP" w:bidi="ar-SA"/>
    </w:rPr>
  </w:style>
  <w:style w:type="paragraph" w:customStyle="1" w:styleId="CharCharCharCharCharChar">
    <w:name w:val="Char Char Char Char Char Char"/>
    <w:semiHidden/>
    <w:qFormat/>
    <w:rsid w:val="006706A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6706A8"/>
  </w:style>
  <w:style w:type="paragraph" w:customStyle="1" w:styleId="CarCar">
    <w:name w:val="Car C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06A8"/>
    <w:rPr>
      <w:rFonts w:ascii="Arial" w:hAnsi="Arial"/>
      <w:sz w:val="32"/>
      <w:lang w:val="en-GB" w:eastAsia="en-US" w:bidi="ar-SA"/>
    </w:rPr>
  </w:style>
  <w:style w:type="paragraph" w:customStyle="1" w:styleId="ZchnZchn1">
    <w:name w:val="Zchn Zchn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06A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06A8"/>
    <w:rPr>
      <w:rFonts w:ascii="Arial" w:hAnsi="Arial"/>
      <w:sz w:val="32"/>
      <w:lang w:val="en-GB" w:eastAsia="en-US" w:bidi="ar-SA"/>
    </w:rPr>
  </w:style>
  <w:style w:type="paragraph" w:customStyle="1" w:styleId="2">
    <w:name w:val="(文字) (文字)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06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06A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06A8"/>
    <w:rPr>
      <w:rFonts w:ascii="Arial" w:eastAsia="Batang" w:hAnsi="Arial" w:cs="Times New Roman"/>
      <w:b/>
      <w:bCs/>
      <w:i/>
      <w:iCs/>
      <w:sz w:val="28"/>
      <w:szCs w:val="28"/>
      <w:lang w:val="en-GB" w:eastAsia="en-US" w:bidi="ar-SA"/>
    </w:rPr>
  </w:style>
  <w:style w:type="paragraph" w:customStyle="1" w:styleId="3">
    <w:name w:val="(文字) (文字)3"/>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6706A8"/>
  </w:style>
  <w:style w:type="paragraph" w:customStyle="1" w:styleId="10">
    <w:name w:val="(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6706A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06A8"/>
    <w:rPr>
      <w:rFonts w:ascii="Times New Roman" w:eastAsia="MS Mincho" w:hAnsi="Times New Roman" w:cs="Times New Roman"/>
      <w:sz w:val="20"/>
      <w:szCs w:val="20"/>
      <w:lang w:val="en-GB" w:eastAsia="en-GB"/>
    </w:rPr>
  </w:style>
  <w:style w:type="paragraph" w:styleId="NormalIndent">
    <w:name w:val="Normal Indent"/>
    <w:basedOn w:val="Normal"/>
    <w:qFormat/>
    <w:rsid w:val="006706A8"/>
    <w:pPr>
      <w:spacing w:after="0"/>
      <w:ind w:left="851"/>
    </w:pPr>
    <w:rPr>
      <w:rFonts w:eastAsia="MS Mincho"/>
      <w:lang w:val="it-IT" w:eastAsia="en-GB"/>
    </w:rPr>
  </w:style>
  <w:style w:type="paragraph" w:styleId="ListNumber5">
    <w:name w:val="List Number 5"/>
    <w:basedOn w:val="Normal"/>
    <w:qFormat/>
    <w:rsid w:val="006706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06A8"/>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06A8"/>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706A8"/>
    <w:rPr>
      <w:b/>
      <w:bCs/>
    </w:rPr>
  </w:style>
  <w:style w:type="character" w:customStyle="1" w:styleId="CharChar7">
    <w:name w:val="Char Char7"/>
    <w:semiHidden/>
    <w:qFormat/>
    <w:rsid w:val="006706A8"/>
    <w:rPr>
      <w:rFonts w:ascii="Tahoma" w:hAnsi="Tahoma" w:cs="Tahoma"/>
      <w:shd w:val="clear" w:color="auto" w:fill="000080"/>
      <w:lang w:val="en-GB" w:eastAsia="en-US"/>
    </w:rPr>
  </w:style>
  <w:style w:type="character" w:customStyle="1" w:styleId="ZchnZchn5">
    <w:name w:val="Zchn Zchn5"/>
    <w:qFormat/>
    <w:rsid w:val="006706A8"/>
    <w:rPr>
      <w:rFonts w:ascii="Courier New" w:eastAsia="Batang" w:hAnsi="Courier New"/>
      <w:lang w:val="nb-NO" w:eastAsia="en-US" w:bidi="ar-SA"/>
    </w:rPr>
  </w:style>
  <w:style w:type="character" w:customStyle="1" w:styleId="CharChar10">
    <w:name w:val="Char Char10"/>
    <w:semiHidden/>
    <w:qFormat/>
    <w:rsid w:val="006706A8"/>
    <w:rPr>
      <w:rFonts w:ascii="Times New Roman" w:hAnsi="Times New Roman"/>
      <w:lang w:val="en-GB" w:eastAsia="en-US"/>
    </w:rPr>
  </w:style>
  <w:style w:type="character" w:customStyle="1" w:styleId="CharChar9">
    <w:name w:val="Char Char9"/>
    <w:semiHidden/>
    <w:qFormat/>
    <w:rsid w:val="006706A8"/>
    <w:rPr>
      <w:rFonts w:ascii="Tahoma" w:hAnsi="Tahoma" w:cs="Tahoma"/>
      <w:sz w:val="16"/>
      <w:szCs w:val="16"/>
      <w:lang w:val="en-GB" w:eastAsia="en-US"/>
    </w:rPr>
  </w:style>
  <w:style w:type="character" w:customStyle="1" w:styleId="CharChar8">
    <w:name w:val="Char Char8"/>
    <w:semiHidden/>
    <w:qFormat/>
    <w:rsid w:val="006706A8"/>
    <w:rPr>
      <w:rFonts w:ascii="Times New Roman" w:hAnsi="Times New Roman"/>
      <w:b/>
      <w:bCs/>
      <w:lang w:val="en-GB" w:eastAsia="en-US"/>
    </w:rPr>
  </w:style>
  <w:style w:type="paragraph" w:customStyle="1" w:styleId="a2">
    <w:name w:val="修订"/>
    <w:hidden/>
    <w:semiHidden/>
    <w:rsid w:val="006706A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6706A8"/>
    <w:pPr>
      <w:snapToGrid w:val="0"/>
    </w:pPr>
    <w:rPr>
      <w:rFonts w:eastAsia="SimSun"/>
      <w:lang w:eastAsia="x-none"/>
    </w:rPr>
  </w:style>
  <w:style w:type="character" w:customStyle="1" w:styleId="EndnoteTextChar">
    <w:name w:val="Endnote Text Char"/>
    <w:basedOn w:val="DefaultParagraphFont"/>
    <w:link w:val="EndnoteText"/>
    <w:qFormat/>
    <w:rsid w:val="006706A8"/>
    <w:rPr>
      <w:rFonts w:ascii="Times New Roman" w:eastAsia="SimSun" w:hAnsi="Times New Roman" w:cs="Times New Roman"/>
      <w:sz w:val="20"/>
      <w:szCs w:val="20"/>
      <w:lang w:val="en-GB" w:eastAsia="x-none"/>
    </w:rPr>
  </w:style>
  <w:style w:type="character" w:styleId="EndnoteReference">
    <w:name w:val="endnote reference"/>
    <w:qFormat/>
    <w:rsid w:val="006706A8"/>
    <w:rPr>
      <w:vertAlign w:val="superscript"/>
    </w:rPr>
  </w:style>
  <w:style w:type="character" w:customStyle="1" w:styleId="btChar3">
    <w:name w:val="bt Char3"/>
    <w:aliases w:val="bt Car Char Char3"/>
    <w:qFormat/>
    <w:rsid w:val="006706A8"/>
    <w:rPr>
      <w:lang w:val="en-GB" w:eastAsia="ja-JP" w:bidi="ar-SA"/>
    </w:rPr>
  </w:style>
  <w:style w:type="paragraph" w:styleId="Title">
    <w:name w:val="Title"/>
    <w:basedOn w:val="Normal"/>
    <w:next w:val="Normal"/>
    <w:link w:val="TitleChar"/>
    <w:qFormat/>
    <w:rsid w:val="006706A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706A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06A8"/>
    <w:rPr>
      <w:rFonts w:ascii="Arial" w:hAnsi="Arial"/>
      <w:sz w:val="22"/>
      <w:lang w:val="en-GB" w:eastAsia="ja-JP" w:bidi="ar-SA"/>
    </w:rPr>
  </w:style>
  <w:style w:type="paragraph" w:styleId="Date">
    <w:name w:val="Date"/>
    <w:basedOn w:val="Normal"/>
    <w:next w:val="Normal"/>
    <w:link w:val="DateChar"/>
    <w:qFormat/>
    <w:rsid w:val="006706A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706A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06A8"/>
    <w:rPr>
      <w:rFonts w:ascii="Arial" w:hAnsi="Arial"/>
      <w:sz w:val="24"/>
      <w:lang w:val="en-GB"/>
    </w:rPr>
  </w:style>
  <w:style w:type="paragraph" w:customStyle="1" w:styleId="AutoCorrect">
    <w:name w:val="AutoCorrect"/>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706A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706A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706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706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706A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706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706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706A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706A8"/>
    <w:pPr>
      <w:tabs>
        <w:tab w:val="center" w:pos="4820"/>
        <w:tab w:val="right" w:pos="9640"/>
      </w:tabs>
    </w:pPr>
    <w:rPr>
      <w:lang w:eastAsia="ja-JP"/>
    </w:rPr>
  </w:style>
  <w:style w:type="paragraph" w:customStyle="1" w:styleId="Data">
    <w:name w:val="Data"/>
    <w:basedOn w:val="Normal"/>
    <w:qFormat/>
    <w:rsid w:val="006706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06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706A8"/>
    <w:pPr>
      <w:overflowPunct w:val="0"/>
      <w:autoSpaceDE w:val="0"/>
      <w:autoSpaceDN w:val="0"/>
      <w:adjustRightInd w:val="0"/>
      <w:textAlignment w:val="baseline"/>
    </w:pPr>
    <w:rPr>
      <w:lang w:eastAsia="ja-JP"/>
    </w:rPr>
  </w:style>
  <w:style w:type="paragraph" w:customStyle="1" w:styleId="TaOC">
    <w:name w:val="TaOC"/>
    <w:basedOn w:val="TAC"/>
    <w:qFormat/>
    <w:rsid w:val="006706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6706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706A8"/>
    <w:pPr>
      <w:spacing w:after="180"/>
      <w:ind w:left="1134" w:hanging="1134"/>
    </w:pPr>
    <w:rPr>
      <w:rFonts w:ascii="Arial" w:eastAsia="Times New Roman" w:hAnsi="Arial" w:cs="Times New Roman"/>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06A8"/>
    <w:rPr>
      <w:rFonts w:ascii="Arial" w:hAnsi="Arial"/>
      <w:sz w:val="28"/>
      <w:lang w:val="en-GB" w:eastAsia="en-US" w:bidi="ar-SA"/>
    </w:rPr>
  </w:style>
  <w:style w:type="character" w:customStyle="1" w:styleId="T1Char3">
    <w:name w:val="T1 Char3"/>
    <w:aliases w:val="Header 6 Char Char3"/>
    <w:qFormat/>
    <w:rsid w:val="006706A8"/>
    <w:rPr>
      <w:rFonts w:ascii="Arial" w:hAnsi="Arial"/>
      <w:lang w:val="en-GB" w:eastAsia="en-US" w:bidi="ar-SA"/>
    </w:rPr>
  </w:style>
  <w:style w:type="table" w:customStyle="1" w:styleId="Tabellengitternetz1">
    <w:name w:val="Tabellengitternetz1"/>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06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706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706A8"/>
    <w:pPr>
      <w:keepNext w:val="0"/>
      <w:keepLines w:val="0"/>
      <w:spacing w:before="240"/>
      <w:ind w:left="0" w:firstLine="0"/>
    </w:pPr>
    <w:rPr>
      <w:rFonts w:eastAsia="MS Mincho"/>
      <w:bCs/>
      <w:lang w:eastAsia="x-none"/>
    </w:rPr>
  </w:style>
  <w:style w:type="paragraph" w:customStyle="1" w:styleId="a3">
    <w:name w:val="吹き出し"/>
    <w:basedOn w:val="Normal"/>
    <w:semiHidden/>
    <w:rsid w:val="006706A8"/>
    <w:rPr>
      <w:rFonts w:ascii="Tahoma" w:eastAsia="MS Mincho" w:hAnsi="Tahoma" w:cs="Tahoma"/>
      <w:sz w:val="16"/>
      <w:szCs w:val="16"/>
      <w:lang w:eastAsia="ko-KR"/>
    </w:rPr>
  </w:style>
  <w:style w:type="paragraph" w:customStyle="1" w:styleId="JK-text-simpledoc">
    <w:name w:val="JK - text - simple doc"/>
    <w:basedOn w:val="BodyText"/>
    <w:autoRedefine/>
    <w:qFormat/>
    <w:rsid w:val="006706A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706A8"/>
    <w:pPr>
      <w:spacing w:before="100" w:beforeAutospacing="1" w:after="100" w:afterAutospacing="1"/>
    </w:pPr>
    <w:rPr>
      <w:sz w:val="24"/>
      <w:szCs w:val="24"/>
      <w:lang w:val="en-US" w:eastAsia="ko-KR"/>
    </w:rPr>
  </w:style>
  <w:style w:type="paragraph" w:customStyle="1" w:styleId="11">
    <w:name w:val="吹き出し1"/>
    <w:basedOn w:val="Normal"/>
    <w:semiHidden/>
    <w:qFormat/>
    <w:rsid w:val="006706A8"/>
    <w:rPr>
      <w:rFonts w:ascii="Tahoma" w:eastAsia="MS Mincho" w:hAnsi="Tahoma" w:cs="Tahoma"/>
      <w:sz w:val="16"/>
      <w:szCs w:val="16"/>
      <w:lang w:eastAsia="ko-KR"/>
    </w:rPr>
  </w:style>
  <w:style w:type="paragraph" w:customStyle="1" w:styleId="ZchnZchn">
    <w:name w:val="Zchn Zchn"/>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6706A8"/>
    <w:rPr>
      <w:rFonts w:ascii="Tahoma" w:eastAsia="MS Mincho" w:hAnsi="Tahoma" w:cs="Tahoma"/>
      <w:sz w:val="16"/>
      <w:szCs w:val="16"/>
      <w:lang w:eastAsia="ko-KR"/>
    </w:rPr>
  </w:style>
  <w:style w:type="paragraph" w:customStyle="1" w:styleId="Note">
    <w:name w:val="Note"/>
    <w:basedOn w:val="B10"/>
    <w:qFormat/>
    <w:rsid w:val="006706A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06A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06A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706A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06A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06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06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06A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6706A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6706A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706A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06A8"/>
    <w:pPr>
      <w:tabs>
        <w:tab w:val="left" w:pos="360"/>
      </w:tabs>
      <w:ind w:left="360" w:hanging="360"/>
    </w:pPr>
  </w:style>
  <w:style w:type="paragraph" w:customStyle="1" w:styleId="Para1">
    <w:name w:val="Para1"/>
    <w:basedOn w:val="Normal"/>
    <w:qFormat/>
    <w:rsid w:val="006706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06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06A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706A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06A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06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06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06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06A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6706A8"/>
    <w:pPr>
      <w:spacing w:before="120"/>
      <w:outlineLvl w:val="2"/>
    </w:pPr>
    <w:rPr>
      <w:sz w:val="28"/>
    </w:rPr>
  </w:style>
  <w:style w:type="paragraph" w:customStyle="1" w:styleId="Heading2Head2A2">
    <w:name w:val="Heading 2.Head2A.2"/>
    <w:basedOn w:val="Heading1"/>
    <w:next w:val="Normal"/>
    <w:qFormat/>
    <w:rsid w:val="006706A8"/>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qFormat/>
    <w:rsid w:val="006706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06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6706A8"/>
    <w:pPr>
      <w:spacing w:before="120"/>
      <w:outlineLvl w:val="2"/>
    </w:pPr>
    <w:rPr>
      <w:rFonts w:eastAsia="MS Mincho"/>
      <w:sz w:val="28"/>
      <w:lang w:eastAsia="de-DE"/>
    </w:rPr>
  </w:style>
  <w:style w:type="paragraph" w:customStyle="1" w:styleId="Reference">
    <w:name w:val="Reference"/>
    <w:basedOn w:val="Normal"/>
    <w:qFormat/>
    <w:rsid w:val="006706A8"/>
    <w:pPr>
      <w:spacing w:after="0"/>
      <w:ind w:left="567" w:hanging="283"/>
    </w:pPr>
    <w:rPr>
      <w:rFonts w:eastAsia="MS Mincho"/>
      <w:lang w:eastAsia="en-GB"/>
    </w:rPr>
  </w:style>
  <w:style w:type="paragraph" w:customStyle="1" w:styleId="Bullets">
    <w:name w:val="Bullets"/>
    <w:basedOn w:val="BodyText"/>
    <w:qFormat/>
    <w:rsid w:val="006706A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706A8"/>
    <w:pPr>
      <w:spacing w:after="220"/>
      <w:ind w:left="1298"/>
    </w:pPr>
    <w:rPr>
      <w:rFonts w:ascii="Arial" w:eastAsia="SimSun" w:hAnsi="Arial"/>
      <w:lang w:val="en-US" w:eastAsia="en-GB"/>
    </w:rPr>
  </w:style>
  <w:style w:type="numbering" w:customStyle="1" w:styleId="12">
    <w:name w:val="无列表1"/>
    <w:next w:val="NoList"/>
    <w:semiHidden/>
    <w:rsid w:val="006706A8"/>
  </w:style>
  <w:style w:type="paragraph" w:customStyle="1" w:styleId="1030302">
    <w:name w:val="样式 样式 标题 1 + 两端对齐 段前: 0.3 行 段后: 0.3 行 行距: 单倍行距 + 段前: 0.2 行 段后: ..."/>
    <w:basedOn w:val="Normal"/>
    <w:autoRedefine/>
    <w:qFormat/>
    <w:rsid w:val="006706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706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06A8"/>
    <w:rPr>
      <w:rFonts w:eastAsia="Malgun Gothic"/>
      <w:kern w:val="2"/>
    </w:rPr>
  </w:style>
  <w:style w:type="character" w:customStyle="1" w:styleId="StyleTACChar">
    <w:name w:val="Style TAC + Char"/>
    <w:link w:val="StyleTAC"/>
    <w:qFormat/>
    <w:rsid w:val="006706A8"/>
    <w:rPr>
      <w:rFonts w:ascii="Arial" w:eastAsia="Malgun Gothic" w:hAnsi="Arial" w:cs="Times New Roman"/>
      <w:kern w:val="2"/>
      <w:sz w:val="18"/>
      <w:szCs w:val="20"/>
      <w:lang w:val="en-GB"/>
    </w:rPr>
  </w:style>
  <w:style w:type="character" w:customStyle="1" w:styleId="CharChar29">
    <w:name w:val="Char Char29"/>
    <w:qFormat/>
    <w:rsid w:val="006706A8"/>
    <w:rPr>
      <w:rFonts w:ascii="Arial" w:hAnsi="Arial"/>
      <w:sz w:val="36"/>
      <w:lang w:val="en-GB" w:eastAsia="en-US" w:bidi="ar-SA"/>
    </w:rPr>
  </w:style>
  <w:style w:type="character" w:customStyle="1" w:styleId="CharChar28">
    <w:name w:val="Char Char28"/>
    <w:qFormat/>
    <w:rsid w:val="006706A8"/>
    <w:rPr>
      <w:rFonts w:ascii="Arial" w:hAnsi="Arial"/>
      <w:sz w:val="32"/>
      <w:lang w:val="en-GB"/>
    </w:rPr>
  </w:style>
  <w:style w:type="character" w:customStyle="1" w:styleId="msoins00">
    <w:name w:val="msoins0"/>
    <w:qFormat/>
    <w:rsid w:val="006706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06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06A8"/>
    <w:rPr>
      <w:rFonts w:ascii="Arial" w:hAnsi="Arial"/>
      <w:sz w:val="22"/>
      <w:lang w:val="en-GB" w:eastAsia="en-GB" w:bidi="ar-SA"/>
    </w:rPr>
  </w:style>
  <w:style w:type="character" w:customStyle="1" w:styleId="B1Zchn">
    <w:name w:val="B1 Zchn"/>
    <w:qFormat/>
    <w:rsid w:val="006706A8"/>
    <w:rPr>
      <w:rFonts w:ascii="Times New Roman" w:hAnsi="Times New Roman"/>
      <w:lang w:val="en-GB"/>
    </w:rPr>
  </w:style>
  <w:style w:type="character" w:customStyle="1" w:styleId="GuidanceChar">
    <w:name w:val="Guidance Char"/>
    <w:link w:val="Guidance"/>
    <w:qFormat/>
    <w:rsid w:val="006706A8"/>
    <w:rPr>
      <w:rFonts w:ascii="Times New Roman" w:eastAsia="Times New Roman" w:hAnsi="Times New Roman" w:cs="Times New Roman"/>
      <w:i/>
      <w:color w:val="0000FF"/>
      <w:sz w:val="20"/>
      <w:szCs w:val="20"/>
      <w:lang w:val="en-GB"/>
    </w:rPr>
  </w:style>
  <w:style w:type="paragraph" w:customStyle="1" w:styleId="msonormal0">
    <w:name w:val="msonormal"/>
    <w:basedOn w:val="Normal"/>
    <w:qFormat/>
    <w:rsid w:val="006706A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06A8"/>
    <w:rPr>
      <w:rFonts w:ascii="Times New Roman" w:hAnsi="Times New Roman"/>
      <w:lang w:val="en-GB" w:eastAsia="ko-KR"/>
    </w:rPr>
  </w:style>
  <w:style w:type="paragraph" w:customStyle="1" w:styleId="a4">
    <w:name w:val="样式 页眉"/>
    <w:basedOn w:val="Header"/>
    <w:link w:val="Char"/>
    <w:qFormat/>
    <w:rsid w:val="006706A8"/>
    <w:rPr>
      <w:rFonts w:eastAsia="Arial"/>
      <w:bCs/>
      <w:sz w:val="22"/>
      <w:lang w:eastAsia="en-US"/>
    </w:rPr>
  </w:style>
  <w:style w:type="character" w:customStyle="1" w:styleId="ListParagraphChar">
    <w:name w:val="List Paragraph Char"/>
    <w:link w:val="ListParagraph"/>
    <w:uiPriority w:val="34"/>
    <w:qFormat/>
    <w:locked/>
    <w:rsid w:val="006706A8"/>
    <w:rPr>
      <w:rFonts w:ascii="Times New Roman" w:eastAsia="MS Mincho" w:hAnsi="Times New Roman" w:cs="Times New Roman"/>
      <w:sz w:val="20"/>
      <w:szCs w:val="20"/>
      <w:lang w:val="en-GB" w:eastAsia="en-GB"/>
    </w:rPr>
  </w:style>
  <w:style w:type="character" w:customStyle="1" w:styleId="Char">
    <w:name w:val="样式 页眉 Char"/>
    <w:link w:val="a4"/>
    <w:qFormat/>
    <w:rsid w:val="006706A8"/>
    <w:rPr>
      <w:rFonts w:ascii="Arial" w:eastAsia="Arial" w:hAnsi="Arial" w:cs="Times New Roman"/>
      <w:b/>
      <w:bCs/>
      <w:noProof/>
      <w:szCs w:val="20"/>
      <w:lang w:val="en-GB"/>
    </w:rPr>
  </w:style>
  <w:style w:type="character" w:customStyle="1" w:styleId="B1Char1">
    <w:name w:val="B1 Char1"/>
    <w:qFormat/>
    <w:rsid w:val="006706A8"/>
    <w:rPr>
      <w:lang w:val="en-GB"/>
    </w:rPr>
  </w:style>
  <w:style w:type="paragraph" w:customStyle="1" w:styleId="13">
    <w:name w:val="修订1"/>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6706A8"/>
    <w:rPr>
      <w:rFonts w:ascii="Tahoma" w:eastAsia="MS Mincho" w:hAnsi="Tahoma" w:cs="Tahoma"/>
      <w:sz w:val="16"/>
      <w:szCs w:val="16"/>
    </w:rPr>
  </w:style>
  <w:style w:type="paragraph" w:customStyle="1" w:styleId="5">
    <w:name w:val="吹き出し5"/>
    <w:basedOn w:val="Normal"/>
    <w:semiHidden/>
    <w:qFormat/>
    <w:rsid w:val="006706A8"/>
    <w:rPr>
      <w:rFonts w:ascii="Tahoma" w:eastAsia="MS Mincho" w:hAnsi="Tahoma" w:cs="Tahoma"/>
      <w:sz w:val="16"/>
      <w:szCs w:val="16"/>
    </w:rPr>
  </w:style>
  <w:style w:type="character" w:customStyle="1" w:styleId="B3Char">
    <w:name w:val="B3 Char"/>
    <w:link w:val="B30"/>
    <w:qFormat/>
    <w:rsid w:val="006706A8"/>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06A8"/>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paragraph" w:styleId="TableofFigures">
    <w:name w:val="table of figures"/>
    <w:basedOn w:val="Normal"/>
    <w:next w:val="Normal"/>
    <w:qFormat/>
    <w:rsid w:val="006706A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06A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06A8"/>
    <w:rPr>
      <w:rFonts w:ascii="Times New Roman" w:eastAsia="Yu Mincho" w:hAnsi="Times New Roman" w:cs="Times New Roman"/>
      <w:sz w:val="20"/>
      <w:szCs w:val="20"/>
      <w:lang w:val="en-GB"/>
    </w:rPr>
  </w:style>
  <w:style w:type="paragraph" w:customStyle="1" w:styleId="MotorolaResponse1">
    <w:name w:val="Motorola Response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6706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06A8"/>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6706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06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06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706A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06A8"/>
    <w:rPr>
      <w:rFonts w:ascii="Arial" w:eastAsia="Arial" w:hAnsi="Arial" w:cs="Times New Roman"/>
      <w:sz w:val="28"/>
      <w:szCs w:val="20"/>
      <w:lang w:val="en-GB"/>
    </w:rPr>
  </w:style>
  <w:style w:type="paragraph" w:customStyle="1" w:styleId="a">
    <w:name w:val="表格题注"/>
    <w:next w:val="Normal"/>
    <w:qFormat/>
    <w:rsid w:val="006706A8"/>
    <w:pPr>
      <w:numPr>
        <w:numId w:val="16"/>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6706A8"/>
    <w:pPr>
      <w:numPr>
        <w:numId w:val="17"/>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6706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06A8"/>
    <w:rPr>
      <w:vanish w:val="0"/>
      <w:color w:val="FF0000"/>
      <w:lang w:eastAsia="en-US"/>
    </w:rPr>
  </w:style>
  <w:style w:type="character" w:customStyle="1" w:styleId="ListChar">
    <w:name w:val="List Char"/>
    <w:link w:val="List"/>
    <w:qFormat/>
    <w:rsid w:val="006706A8"/>
    <w:rPr>
      <w:rFonts w:ascii="Times New Roman" w:eastAsia="MS Mincho" w:hAnsi="Times New Roman" w:cs="Times New Roman"/>
      <w:sz w:val="20"/>
      <w:szCs w:val="20"/>
      <w:lang w:val="en-GB" w:eastAsia="en-GB"/>
    </w:rPr>
  </w:style>
  <w:style w:type="character" w:customStyle="1" w:styleId="List2Char">
    <w:name w:val="List 2 Char"/>
    <w:link w:val="List2"/>
    <w:qFormat/>
    <w:rsid w:val="006706A8"/>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6706A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6706A8"/>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6706A8"/>
    <w:rPr>
      <w:rFonts w:ascii="Times New Roman" w:eastAsia="MS Mincho" w:hAnsi="Times New Roman" w:cs="Times New Roman"/>
      <w:sz w:val="20"/>
      <w:szCs w:val="20"/>
      <w:lang w:val="en-GB" w:eastAsia="en-GB"/>
    </w:rPr>
  </w:style>
  <w:style w:type="character" w:customStyle="1" w:styleId="1Char0">
    <w:name w:val="样式1 Char"/>
    <w:link w:val="1"/>
    <w:qFormat/>
    <w:rsid w:val="006706A8"/>
    <w:rPr>
      <w:rFonts w:ascii="Arial" w:hAnsi="Arial"/>
      <w:sz w:val="18"/>
      <w:lang w:eastAsia="ja-JP"/>
    </w:rPr>
  </w:style>
  <w:style w:type="character" w:customStyle="1" w:styleId="superscript">
    <w:name w:val="superscript"/>
    <w:qFormat/>
    <w:rsid w:val="006706A8"/>
    <w:rPr>
      <w:rFonts w:ascii="Bookman" w:hAnsi="Bookman"/>
      <w:position w:val="6"/>
      <w:sz w:val="18"/>
    </w:rPr>
  </w:style>
  <w:style w:type="character" w:customStyle="1" w:styleId="NOChar1">
    <w:name w:val="NO Char1"/>
    <w:qFormat/>
    <w:rsid w:val="006706A8"/>
    <w:rPr>
      <w:rFonts w:eastAsia="MS Mincho"/>
      <w:lang w:val="en-GB" w:eastAsia="en-US" w:bidi="ar-SA"/>
    </w:rPr>
  </w:style>
  <w:style w:type="paragraph" w:customStyle="1" w:styleId="textintend1">
    <w:name w:val="text intend 1"/>
    <w:basedOn w:val="text"/>
    <w:qFormat/>
    <w:rsid w:val="006706A8"/>
    <w:pPr>
      <w:widowControl/>
      <w:tabs>
        <w:tab w:val="left" w:pos="992"/>
      </w:tabs>
      <w:spacing w:after="120"/>
      <w:ind w:left="992" w:hanging="425"/>
    </w:pPr>
    <w:rPr>
      <w:rFonts w:eastAsia="MS Mincho"/>
      <w:lang w:val="en-US"/>
    </w:rPr>
  </w:style>
  <w:style w:type="paragraph" w:customStyle="1" w:styleId="TabList">
    <w:name w:val="TabList"/>
    <w:basedOn w:val="Normal"/>
    <w:qFormat/>
    <w:rsid w:val="006706A8"/>
    <w:pPr>
      <w:tabs>
        <w:tab w:val="left" w:pos="1134"/>
      </w:tabs>
      <w:spacing w:after="0"/>
    </w:pPr>
    <w:rPr>
      <w:rFonts w:eastAsia="MS Mincho"/>
    </w:rPr>
  </w:style>
  <w:style w:type="character" w:customStyle="1" w:styleId="BodyText2Char1">
    <w:name w:val="Body Text 2 Char1"/>
    <w:qFormat/>
    <w:rsid w:val="006706A8"/>
    <w:rPr>
      <w:lang w:val="en-GB"/>
    </w:rPr>
  </w:style>
  <w:style w:type="character" w:customStyle="1" w:styleId="EndnoteTextChar1">
    <w:name w:val="Endnote Text Char1"/>
    <w:qFormat/>
    <w:rsid w:val="006706A8"/>
    <w:rPr>
      <w:lang w:val="en-GB"/>
    </w:rPr>
  </w:style>
  <w:style w:type="character" w:customStyle="1" w:styleId="TitleChar1">
    <w:name w:val="Title Char1"/>
    <w:qFormat/>
    <w:rsid w:val="006706A8"/>
    <w:rPr>
      <w:rFonts w:ascii="Cambria" w:eastAsia="Times New Roman" w:hAnsi="Cambria" w:cs="Times New Roman"/>
      <w:b/>
      <w:bCs/>
      <w:kern w:val="28"/>
      <w:sz w:val="32"/>
      <w:szCs w:val="32"/>
      <w:lang w:val="en-GB"/>
    </w:rPr>
  </w:style>
  <w:style w:type="paragraph" w:customStyle="1" w:styleId="textintend2">
    <w:name w:val="text intend 2"/>
    <w:basedOn w:val="text"/>
    <w:qFormat/>
    <w:rsid w:val="006706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06A8"/>
    <w:rPr>
      <w:lang w:val="en-GB"/>
    </w:rPr>
  </w:style>
  <w:style w:type="character" w:customStyle="1" w:styleId="BodyTextIndentChar1">
    <w:name w:val="Body Text Indent Char1"/>
    <w:qFormat/>
    <w:rsid w:val="006706A8"/>
    <w:rPr>
      <w:lang w:val="en-GB"/>
    </w:rPr>
  </w:style>
  <w:style w:type="character" w:customStyle="1" w:styleId="BodyText3Char1">
    <w:name w:val="Body Text 3 Char1"/>
    <w:qFormat/>
    <w:rsid w:val="006706A8"/>
    <w:rPr>
      <w:sz w:val="16"/>
      <w:szCs w:val="16"/>
      <w:lang w:val="en-GB"/>
    </w:rPr>
  </w:style>
  <w:style w:type="paragraph" w:customStyle="1" w:styleId="text">
    <w:name w:val="text"/>
    <w:basedOn w:val="Normal"/>
    <w:qFormat/>
    <w:rsid w:val="006706A8"/>
    <w:pPr>
      <w:widowControl w:val="0"/>
      <w:spacing w:after="240"/>
      <w:jc w:val="both"/>
    </w:pPr>
    <w:rPr>
      <w:rFonts w:eastAsia="SimSun"/>
      <w:sz w:val="24"/>
      <w:lang w:val="en-AU"/>
    </w:rPr>
  </w:style>
  <w:style w:type="paragraph" w:customStyle="1" w:styleId="berschrift1H1">
    <w:name w:val="Überschrift 1.H1"/>
    <w:basedOn w:val="Normal"/>
    <w:next w:val="Normal"/>
    <w:qFormat/>
    <w:rsid w:val="006706A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06A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06A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06A8"/>
    <w:pPr>
      <w:spacing w:after="240"/>
      <w:jc w:val="both"/>
    </w:pPr>
    <w:rPr>
      <w:rFonts w:ascii="Helvetica" w:eastAsia="SimSun" w:hAnsi="Helvetica"/>
    </w:rPr>
  </w:style>
  <w:style w:type="paragraph" w:customStyle="1" w:styleId="List1">
    <w:name w:val="List1"/>
    <w:basedOn w:val="Normal"/>
    <w:qFormat/>
    <w:rsid w:val="006706A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06A8"/>
    <w:pPr>
      <w:numPr>
        <w:numId w:val="18"/>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qFormat/>
    <w:rsid w:val="006706A8"/>
    <w:pPr>
      <w:spacing w:before="120" w:after="0"/>
      <w:jc w:val="both"/>
    </w:pPr>
    <w:rPr>
      <w:rFonts w:eastAsia="SimSun"/>
      <w:lang w:val="en-US"/>
    </w:rPr>
  </w:style>
  <w:style w:type="paragraph" w:customStyle="1" w:styleId="centered">
    <w:name w:val="centered"/>
    <w:basedOn w:val="Normal"/>
    <w:qFormat/>
    <w:rsid w:val="006706A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706A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06A8"/>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6706A8"/>
  </w:style>
  <w:style w:type="paragraph" w:customStyle="1" w:styleId="81">
    <w:name w:val="表 (赤)  81"/>
    <w:basedOn w:val="Normal"/>
    <w:uiPriority w:val="34"/>
    <w:qFormat/>
    <w:rsid w:val="006706A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06A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06A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6706A8"/>
    <w:rPr>
      <w:color w:val="808080"/>
    </w:rPr>
  </w:style>
  <w:style w:type="paragraph" w:customStyle="1" w:styleId="LGTdoc">
    <w:name w:val="LGTdoc_본문"/>
    <w:basedOn w:val="Normal"/>
    <w:qFormat/>
    <w:rsid w:val="006706A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06A8"/>
    <w:pPr>
      <w:spacing w:after="240"/>
      <w:jc w:val="both"/>
    </w:pPr>
    <w:rPr>
      <w:rFonts w:ascii="Arial" w:eastAsia="SimSun" w:hAnsi="Arial"/>
      <w:szCs w:val="24"/>
    </w:rPr>
  </w:style>
  <w:style w:type="paragraph" w:customStyle="1" w:styleId="ECCFootnote">
    <w:name w:val="ECC Footnote"/>
    <w:basedOn w:val="Normal"/>
    <w:autoRedefine/>
    <w:uiPriority w:val="99"/>
    <w:qFormat/>
    <w:rsid w:val="006706A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06A8"/>
    <w:rPr>
      <w:rFonts w:ascii="Arial" w:eastAsia="SimSun" w:hAnsi="Arial" w:cs="Times New Roman"/>
      <w:sz w:val="20"/>
      <w:szCs w:val="24"/>
      <w:lang w:val="en-GB"/>
    </w:rPr>
  </w:style>
  <w:style w:type="paragraph" w:customStyle="1" w:styleId="Text1">
    <w:name w:val="Text 1"/>
    <w:basedOn w:val="Normal"/>
    <w:qFormat/>
    <w:rsid w:val="006706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06A8"/>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qFormat/>
    <w:rsid w:val="006706A8"/>
  </w:style>
  <w:style w:type="paragraph" w:customStyle="1" w:styleId="cita">
    <w:name w:val="cita"/>
    <w:basedOn w:val="Normal"/>
    <w:qFormat/>
    <w:rsid w:val="006706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06A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06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6706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06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06A8"/>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rPr>
  </w:style>
  <w:style w:type="paragraph" w:customStyle="1" w:styleId="xl29">
    <w:name w:val="xl29"/>
    <w:basedOn w:val="Normal"/>
    <w:qFormat/>
    <w:rsid w:val="006706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06A8"/>
    <w:rPr>
      <w:vanish w:val="0"/>
      <w:webHidden w:val="0"/>
      <w:color w:val="000000"/>
      <w:specVanish w:val="0"/>
    </w:rPr>
  </w:style>
  <w:style w:type="paragraph" w:customStyle="1" w:styleId="Equation">
    <w:name w:val="Equation"/>
    <w:basedOn w:val="Normal"/>
    <w:next w:val="Normal"/>
    <w:link w:val="EquationChar"/>
    <w:qFormat/>
    <w:rsid w:val="006706A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06A8"/>
    <w:rPr>
      <w:rFonts w:ascii="Times New Roman" w:eastAsia="SimSun" w:hAnsi="Times New Roman" w:cs="Times New Roman"/>
      <w:lang w:val="en-GB"/>
    </w:rPr>
  </w:style>
  <w:style w:type="character" w:customStyle="1" w:styleId="apple-converted-space">
    <w:name w:val="apple-converted-space"/>
    <w:qFormat/>
    <w:rsid w:val="006706A8"/>
  </w:style>
  <w:style w:type="character" w:customStyle="1" w:styleId="shorttext">
    <w:name w:val="short_text"/>
    <w:qFormat/>
    <w:rsid w:val="006706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06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06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06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06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06A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06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06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06A8"/>
    <w:rPr>
      <w:rFonts w:ascii="Times New Roman" w:eastAsia="Yu Mincho" w:hAnsi="Times New Roman"/>
      <w:lang w:val="en-GB" w:eastAsia="en-US"/>
    </w:rPr>
  </w:style>
  <w:style w:type="paragraph" w:customStyle="1" w:styleId="42">
    <w:name w:val="吹き出し4"/>
    <w:basedOn w:val="Normal"/>
    <w:semiHidden/>
    <w:qFormat/>
    <w:rsid w:val="006706A8"/>
    <w:rPr>
      <w:rFonts w:ascii="Tahoma" w:eastAsia="MS Mincho" w:hAnsi="Tahoma" w:cs="Tahoma"/>
      <w:sz w:val="16"/>
      <w:szCs w:val="16"/>
    </w:rPr>
  </w:style>
  <w:style w:type="paragraph" w:customStyle="1" w:styleId="tac0">
    <w:name w:val="tac"/>
    <w:basedOn w:val="Normal"/>
    <w:uiPriority w:val="99"/>
    <w:qFormat/>
    <w:rsid w:val="006706A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706A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06A8"/>
  </w:style>
  <w:style w:type="table" w:customStyle="1" w:styleId="311">
    <w:name w:val="网格型3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06A8"/>
  </w:style>
  <w:style w:type="table" w:customStyle="1" w:styleId="TableClassic21">
    <w:name w:val="Table Classic 21"/>
    <w:basedOn w:val="TableNormal"/>
    <w:next w:val="TableClassic2"/>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6706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06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06A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06A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6706A8"/>
    <w:rPr>
      <w:lang w:val="en-GB" w:eastAsia="ja-JP" w:bidi="ar-SA"/>
    </w:rPr>
  </w:style>
  <w:style w:type="character" w:customStyle="1" w:styleId="CharChar42">
    <w:name w:val="Char Char42"/>
    <w:qFormat/>
    <w:rsid w:val="006706A8"/>
    <w:rPr>
      <w:rFonts w:ascii="Courier New" w:hAnsi="Courier New" w:cs="Courier New" w:hint="default"/>
      <w:lang w:val="nb-NO" w:eastAsia="ja-JP" w:bidi="ar-SA"/>
    </w:rPr>
  </w:style>
  <w:style w:type="character" w:customStyle="1" w:styleId="CharChar72">
    <w:name w:val="Char Char72"/>
    <w:semiHidden/>
    <w:qFormat/>
    <w:rsid w:val="006706A8"/>
    <w:rPr>
      <w:rFonts w:ascii="Tahoma" w:hAnsi="Tahoma" w:cs="Tahoma" w:hint="default"/>
      <w:shd w:val="clear" w:color="auto" w:fill="000080"/>
      <w:lang w:val="en-GB" w:eastAsia="en-US"/>
    </w:rPr>
  </w:style>
  <w:style w:type="character" w:customStyle="1" w:styleId="CharChar102">
    <w:name w:val="Char Char102"/>
    <w:semiHidden/>
    <w:qFormat/>
    <w:rsid w:val="006706A8"/>
    <w:rPr>
      <w:rFonts w:ascii="Times New Roman" w:hAnsi="Times New Roman" w:cs="Times New Roman" w:hint="default"/>
      <w:lang w:val="en-GB" w:eastAsia="en-US"/>
    </w:rPr>
  </w:style>
  <w:style w:type="character" w:customStyle="1" w:styleId="CharChar92">
    <w:name w:val="Char Char92"/>
    <w:semiHidden/>
    <w:qFormat/>
    <w:rsid w:val="006706A8"/>
    <w:rPr>
      <w:rFonts w:ascii="Tahoma" w:hAnsi="Tahoma" w:cs="Tahoma" w:hint="default"/>
      <w:sz w:val="16"/>
      <w:szCs w:val="16"/>
      <w:lang w:val="en-GB" w:eastAsia="en-US"/>
    </w:rPr>
  </w:style>
  <w:style w:type="character" w:customStyle="1" w:styleId="CharChar82">
    <w:name w:val="Char Char82"/>
    <w:semiHidden/>
    <w:qFormat/>
    <w:rsid w:val="006706A8"/>
    <w:rPr>
      <w:rFonts w:ascii="Times New Roman" w:hAnsi="Times New Roman" w:cs="Times New Roman" w:hint="default"/>
      <w:b/>
      <w:bCs/>
      <w:lang w:val="en-GB" w:eastAsia="en-US"/>
    </w:rPr>
  </w:style>
  <w:style w:type="character" w:customStyle="1" w:styleId="CharChar292">
    <w:name w:val="Char Char292"/>
    <w:qFormat/>
    <w:rsid w:val="006706A8"/>
    <w:rPr>
      <w:rFonts w:ascii="Arial" w:hAnsi="Arial" w:cs="Arial" w:hint="default"/>
      <w:sz w:val="36"/>
      <w:lang w:val="en-GB" w:eastAsia="en-US" w:bidi="ar-SA"/>
    </w:rPr>
  </w:style>
  <w:style w:type="character" w:customStyle="1" w:styleId="CharChar282">
    <w:name w:val="Char Char282"/>
    <w:qFormat/>
    <w:rsid w:val="006706A8"/>
    <w:rPr>
      <w:rFonts w:ascii="Arial" w:hAnsi="Arial" w:cs="Arial" w:hint="default"/>
      <w:sz w:val="32"/>
      <w:lang w:val="en-GB"/>
    </w:rPr>
  </w:style>
  <w:style w:type="character" w:customStyle="1" w:styleId="ZchnZchn52">
    <w:name w:val="Zchn Zchn52"/>
    <w:qFormat/>
    <w:rsid w:val="006706A8"/>
    <w:rPr>
      <w:rFonts w:ascii="Courier New" w:eastAsia="Batang" w:hAnsi="Courier New"/>
      <w:lang w:val="nb-NO" w:eastAsia="en-US" w:bidi="ar-SA"/>
    </w:rPr>
  </w:style>
  <w:style w:type="paragraph" w:customStyle="1" w:styleId="TOC911">
    <w:name w:val="TOC 911"/>
    <w:basedOn w:val="TOC8"/>
    <w:qFormat/>
    <w:rsid w:val="006706A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06A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06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06A8"/>
    <w:rPr>
      <w:color w:val="808080"/>
      <w:shd w:val="clear" w:color="auto" w:fill="E6E6E6"/>
    </w:rPr>
  </w:style>
  <w:style w:type="paragraph" w:customStyle="1" w:styleId="CharCharCharCharChar1">
    <w:name w:val="Char Char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6706A8"/>
    <w:rPr>
      <w:lang w:val="en-GB" w:eastAsia="ja-JP" w:bidi="ar-SA"/>
    </w:rPr>
  </w:style>
  <w:style w:type="paragraph" w:customStyle="1" w:styleId="1Char1">
    <w:name w:val="(文字) (文字)1 Char (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06A8"/>
    <w:rPr>
      <w:rFonts w:ascii="Courier New" w:hAnsi="Courier New"/>
      <w:lang w:val="nb-NO" w:eastAsia="ja-JP" w:bidi="ar-SA"/>
    </w:rPr>
  </w:style>
  <w:style w:type="paragraph" w:customStyle="1" w:styleId="CharCharCharCharCharChar1">
    <w:name w:val="Char Char Char Char Char Char1"/>
    <w:semiHidden/>
    <w:qFormat/>
    <w:rsid w:val="006706A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6706A8"/>
    <w:rPr>
      <w:rFonts w:ascii="Tahoma" w:hAnsi="Tahoma" w:cs="Tahoma"/>
      <w:shd w:val="clear" w:color="auto" w:fill="000080"/>
      <w:lang w:val="en-GB" w:eastAsia="en-US"/>
    </w:rPr>
  </w:style>
  <w:style w:type="character" w:customStyle="1" w:styleId="ZchnZchn51">
    <w:name w:val="Zchn Zchn51"/>
    <w:qFormat/>
    <w:rsid w:val="006706A8"/>
    <w:rPr>
      <w:rFonts w:ascii="Courier New" w:eastAsia="Batang" w:hAnsi="Courier New"/>
      <w:lang w:val="nb-NO" w:eastAsia="en-US" w:bidi="ar-SA"/>
    </w:rPr>
  </w:style>
  <w:style w:type="character" w:customStyle="1" w:styleId="CharChar101">
    <w:name w:val="Char Char101"/>
    <w:semiHidden/>
    <w:qFormat/>
    <w:rsid w:val="006706A8"/>
    <w:rPr>
      <w:rFonts w:ascii="Times New Roman" w:hAnsi="Times New Roman"/>
      <w:lang w:val="en-GB" w:eastAsia="en-US"/>
    </w:rPr>
  </w:style>
  <w:style w:type="character" w:customStyle="1" w:styleId="CharChar91">
    <w:name w:val="Char Char91"/>
    <w:semiHidden/>
    <w:qFormat/>
    <w:rsid w:val="006706A8"/>
    <w:rPr>
      <w:rFonts w:ascii="Tahoma" w:hAnsi="Tahoma" w:cs="Tahoma"/>
      <w:sz w:val="16"/>
      <w:szCs w:val="16"/>
      <w:lang w:val="en-GB" w:eastAsia="en-US"/>
    </w:rPr>
  </w:style>
  <w:style w:type="character" w:customStyle="1" w:styleId="CharChar81">
    <w:name w:val="Char Char81"/>
    <w:semiHidden/>
    <w:qFormat/>
    <w:rsid w:val="006706A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6706A8"/>
    <w:rPr>
      <w:rFonts w:ascii="Arial" w:hAnsi="Arial"/>
      <w:sz w:val="36"/>
      <w:lang w:val="en-GB" w:eastAsia="en-US" w:bidi="ar-SA"/>
    </w:rPr>
  </w:style>
  <w:style w:type="character" w:customStyle="1" w:styleId="CharChar281">
    <w:name w:val="Char Char281"/>
    <w:qFormat/>
    <w:rsid w:val="006706A8"/>
    <w:rPr>
      <w:rFonts w:ascii="Arial" w:hAnsi="Arial"/>
      <w:sz w:val="32"/>
      <w:lang w:val="en-GB"/>
    </w:rPr>
  </w:style>
  <w:style w:type="paragraph" w:customStyle="1" w:styleId="CharChar241">
    <w:name w:val="Char Char241"/>
    <w:basedOn w:val="Normal"/>
    <w:semiHidden/>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6706A8"/>
  </w:style>
  <w:style w:type="numbering" w:customStyle="1" w:styleId="NoList7">
    <w:name w:val="No List7"/>
    <w:next w:val="NoList"/>
    <w:uiPriority w:val="99"/>
    <w:semiHidden/>
    <w:unhideWhenUsed/>
    <w:rsid w:val="006706A8"/>
  </w:style>
  <w:style w:type="table" w:customStyle="1" w:styleId="TableGrid12">
    <w:name w:val="Table Grid12"/>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06A8"/>
  </w:style>
  <w:style w:type="table" w:customStyle="1" w:styleId="TableGrid111">
    <w:name w:val="Table Grid11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706A8"/>
  </w:style>
  <w:style w:type="numbering" w:customStyle="1" w:styleId="NoList32">
    <w:name w:val="No List32"/>
    <w:next w:val="NoList"/>
    <w:uiPriority w:val="99"/>
    <w:semiHidden/>
    <w:unhideWhenUsed/>
    <w:rsid w:val="006706A8"/>
  </w:style>
  <w:style w:type="character" w:customStyle="1" w:styleId="FooterChar1">
    <w:name w:val="Footer Char1"/>
    <w:aliases w:val="footer odd Char1,footer Char1,fo Char1,pie de página Char1"/>
    <w:semiHidden/>
    <w:rsid w:val="006706A8"/>
    <w:rPr>
      <w:rFonts w:ascii="Times New Roman" w:hAnsi="Times New Roman"/>
      <w:lang w:val="en-GB"/>
    </w:rPr>
  </w:style>
  <w:style w:type="paragraph" w:customStyle="1" w:styleId="CharChar5">
    <w:name w:val="Char Char5"/>
    <w:semiHidden/>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706A8"/>
    <w:pPr>
      <w:keepNext/>
      <w:keepLines/>
      <w:spacing w:after="0"/>
      <w:jc w:val="both"/>
    </w:pPr>
    <w:rPr>
      <w:rFonts w:ascii="Arial" w:eastAsia="SimSun" w:hAnsi="Arial"/>
      <w:sz w:val="18"/>
      <w:szCs w:val="18"/>
    </w:rPr>
  </w:style>
  <w:style w:type="character" w:styleId="HTMLSample">
    <w:name w:val="HTML Sample"/>
    <w:rsid w:val="006706A8"/>
    <w:rPr>
      <w:rFonts w:ascii="Courier New" w:eastAsia="SimSun" w:hAnsi="Courier New" w:cs="Courier New"/>
      <w:color w:val="0000FF"/>
      <w:kern w:val="2"/>
      <w:lang w:val="en-US" w:eastAsia="zh-CN" w:bidi="ar-SA"/>
    </w:rPr>
  </w:style>
  <w:style w:type="character" w:styleId="LineNumber">
    <w:name w:val="line number"/>
    <w:rsid w:val="006706A8"/>
    <w:rPr>
      <w:rFonts w:ascii="Arial" w:eastAsia="SimSun" w:hAnsi="Arial" w:cs="Arial"/>
      <w:color w:val="0000FF"/>
      <w:kern w:val="2"/>
      <w:lang w:val="en-US" w:eastAsia="zh-CN" w:bidi="ar-SA"/>
    </w:rPr>
  </w:style>
  <w:style w:type="paragraph" w:styleId="BlockText">
    <w:name w:val="Block Text"/>
    <w:basedOn w:val="Normal"/>
    <w:rsid w:val="006706A8"/>
    <w:pPr>
      <w:spacing w:after="120"/>
      <w:ind w:left="1440" w:right="1440"/>
    </w:pPr>
    <w:rPr>
      <w:rFonts w:eastAsia="MS Mincho"/>
    </w:rPr>
  </w:style>
  <w:style w:type="table" w:customStyle="1" w:styleId="TableGrid5">
    <w:name w:val="Table Grid5"/>
    <w:basedOn w:val="TableNormal"/>
    <w:next w:val="TableGrid"/>
    <w:uiPriority w:val="39"/>
    <w:qFormat/>
    <w:rsid w:val="006706A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706A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6706A8"/>
    <w:rPr>
      <w:rFonts w:ascii="Tahoma" w:eastAsia="MS Mincho" w:hAnsi="Tahoma" w:cs="Tahoma"/>
      <w:sz w:val="16"/>
      <w:szCs w:val="16"/>
      <w:lang w:eastAsia="ko-KR"/>
    </w:rPr>
  </w:style>
  <w:style w:type="paragraph" w:customStyle="1" w:styleId="Table0">
    <w:name w:val="Table"/>
    <w:basedOn w:val="Normal"/>
    <w:link w:val="Table1"/>
    <w:qFormat/>
    <w:rsid w:val="006706A8"/>
    <w:pPr>
      <w:jc w:val="center"/>
    </w:pPr>
    <w:rPr>
      <w:rFonts w:ascii="Arial" w:eastAsia="SimSun" w:hAnsi="Arial" w:cs="Arial"/>
      <w:b/>
    </w:rPr>
  </w:style>
  <w:style w:type="character" w:customStyle="1" w:styleId="Table1">
    <w:name w:val="Table (文字)"/>
    <w:link w:val="Table0"/>
    <w:rsid w:val="006706A8"/>
    <w:rPr>
      <w:rFonts w:ascii="Arial" w:eastAsia="SimSun" w:hAnsi="Arial" w:cs="Arial"/>
      <w:b/>
      <w:sz w:val="20"/>
      <w:szCs w:val="20"/>
      <w:lang w:val="en-GB"/>
    </w:rPr>
  </w:style>
  <w:style w:type="character" w:customStyle="1" w:styleId="PLChar">
    <w:name w:val="PL Char"/>
    <w:link w:val="PL"/>
    <w:qFormat/>
    <w:rsid w:val="006706A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6706A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706A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6706A8"/>
  </w:style>
  <w:style w:type="numbering" w:customStyle="1" w:styleId="NoList51">
    <w:name w:val="No List51"/>
    <w:next w:val="NoList"/>
    <w:uiPriority w:val="99"/>
    <w:semiHidden/>
    <w:unhideWhenUsed/>
    <w:rsid w:val="006706A8"/>
  </w:style>
  <w:style w:type="numbering" w:customStyle="1" w:styleId="NoList211">
    <w:name w:val="No List211"/>
    <w:next w:val="NoList"/>
    <w:uiPriority w:val="99"/>
    <w:semiHidden/>
    <w:unhideWhenUsed/>
    <w:rsid w:val="006706A8"/>
  </w:style>
  <w:style w:type="numbering" w:customStyle="1" w:styleId="NoList311">
    <w:name w:val="No List311"/>
    <w:next w:val="NoList"/>
    <w:uiPriority w:val="99"/>
    <w:semiHidden/>
    <w:unhideWhenUsed/>
    <w:rsid w:val="006706A8"/>
  </w:style>
  <w:style w:type="numbering" w:customStyle="1" w:styleId="NoList411">
    <w:name w:val="No List411"/>
    <w:next w:val="NoList"/>
    <w:uiPriority w:val="99"/>
    <w:semiHidden/>
    <w:unhideWhenUsed/>
    <w:rsid w:val="006706A8"/>
  </w:style>
  <w:style w:type="numbering" w:customStyle="1" w:styleId="NoList61">
    <w:name w:val="No List61"/>
    <w:next w:val="NoList"/>
    <w:uiPriority w:val="99"/>
    <w:semiHidden/>
    <w:unhideWhenUsed/>
    <w:rsid w:val="006706A8"/>
  </w:style>
  <w:style w:type="table" w:customStyle="1" w:styleId="TableGrid41">
    <w:name w:val="Table Grid41"/>
    <w:basedOn w:val="TableNormal"/>
    <w:next w:val="TableGrid"/>
    <w:rsid w:val="006706A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706A8"/>
  </w:style>
  <w:style w:type="numbering" w:customStyle="1" w:styleId="NoList1111">
    <w:name w:val="No List1111"/>
    <w:next w:val="NoList"/>
    <w:uiPriority w:val="99"/>
    <w:semiHidden/>
    <w:unhideWhenUsed/>
    <w:rsid w:val="006706A8"/>
  </w:style>
  <w:style w:type="numbering" w:customStyle="1" w:styleId="NoList71">
    <w:name w:val="No List71"/>
    <w:next w:val="NoList"/>
    <w:uiPriority w:val="99"/>
    <w:semiHidden/>
    <w:unhideWhenUsed/>
    <w:rsid w:val="006706A8"/>
  </w:style>
  <w:style w:type="table" w:customStyle="1" w:styleId="TableGrid121">
    <w:name w:val="Table Grid12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706A8"/>
  </w:style>
  <w:style w:type="table" w:customStyle="1" w:styleId="TableGrid1111">
    <w:name w:val="Table Grid11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706A8"/>
  </w:style>
  <w:style w:type="numbering" w:customStyle="1" w:styleId="NoList321">
    <w:name w:val="No List321"/>
    <w:next w:val="NoList"/>
    <w:uiPriority w:val="99"/>
    <w:semiHidden/>
    <w:unhideWhenUsed/>
    <w:rsid w:val="006706A8"/>
  </w:style>
  <w:style w:type="paragraph" w:styleId="NoteHeading">
    <w:name w:val="Note Heading"/>
    <w:basedOn w:val="Normal"/>
    <w:next w:val="Normal"/>
    <w:link w:val="NoteHeadingChar"/>
    <w:qFormat/>
    <w:rsid w:val="006706A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706A8"/>
    <w:rPr>
      <w:rFonts w:ascii="Times New Roman" w:eastAsia="MS Mincho" w:hAnsi="Times New Roman" w:cs="Times New Roman"/>
      <w:sz w:val="20"/>
      <w:szCs w:val="20"/>
      <w:lang w:val="en-GB" w:eastAsia="zh-CN"/>
    </w:rPr>
  </w:style>
  <w:style w:type="character" w:customStyle="1" w:styleId="19">
    <w:name w:val="不明显参考1"/>
    <w:uiPriority w:val="31"/>
    <w:qFormat/>
    <w:rsid w:val="006706A8"/>
    <w:rPr>
      <w:smallCaps/>
      <w:color w:val="5A5A5A"/>
    </w:rPr>
  </w:style>
  <w:style w:type="paragraph" w:customStyle="1" w:styleId="114">
    <w:name w:val="修订11"/>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6706A8"/>
    <w:pPr>
      <w:outlineLvl w:val="9"/>
    </w:pPr>
    <w:rPr>
      <w:rFonts w:ascii="Calibri Light" w:eastAsia="Times New Roman" w:hAnsi="Calibri Light" w:cs="Times New Roman"/>
      <w:color w:val="2F5496"/>
    </w:rPr>
  </w:style>
  <w:style w:type="character" w:customStyle="1" w:styleId="B3Char2">
    <w:name w:val="B3 Char2"/>
    <w:qFormat/>
    <w:rsid w:val="006706A8"/>
    <w:rPr>
      <w:rFonts w:ascii="Times New Roman" w:hAnsi="Times New Roman"/>
      <w:lang w:val="en-GB"/>
    </w:rPr>
  </w:style>
  <w:style w:type="character" w:customStyle="1" w:styleId="EXCar">
    <w:name w:val="EX Car"/>
    <w:qFormat/>
    <w:rsid w:val="006706A8"/>
    <w:rPr>
      <w:lang w:val="en-GB" w:eastAsia="en-US"/>
    </w:rPr>
  </w:style>
  <w:style w:type="character" w:customStyle="1" w:styleId="B4Char">
    <w:name w:val="B4 Char"/>
    <w:link w:val="B4"/>
    <w:qFormat/>
    <w:rsid w:val="006706A8"/>
    <w:rPr>
      <w:rFonts w:ascii="Times New Roman" w:eastAsia="Times New Roman" w:hAnsi="Times New Roman" w:cs="Times New Roman"/>
      <w:sz w:val="20"/>
      <w:szCs w:val="20"/>
      <w:lang w:val="en-GB"/>
    </w:rPr>
  </w:style>
  <w:style w:type="character" w:customStyle="1" w:styleId="1a">
    <w:name w:val="明显强调1"/>
    <w:uiPriority w:val="21"/>
    <w:qFormat/>
    <w:rsid w:val="006706A8"/>
    <w:rPr>
      <w:b/>
      <w:bCs/>
      <w:i/>
      <w:iCs/>
      <w:color w:val="4F81BD"/>
    </w:rPr>
  </w:style>
  <w:style w:type="paragraph" w:customStyle="1" w:styleId="B6">
    <w:name w:val="B6"/>
    <w:basedOn w:val="B5"/>
    <w:link w:val="B6Char"/>
    <w:qFormat/>
    <w:rsid w:val="006706A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706A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706A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706A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706A8"/>
    <w:rPr>
      <w:rFonts w:ascii="Times New Roman" w:eastAsia="Times New Roman" w:hAnsi="Times New Roman" w:cs="Times New Roman"/>
      <w:color w:val="FF0000"/>
      <w:sz w:val="20"/>
      <w:szCs w:val="20"/>
      <w:lang w:val="en-GB"/>
    </w:rPr>
  </w:style>
  <w:style w:type="character" w:customStyle="1" w:styleId="B5Char">
    <w:name w:val="B5 Char"/>
    <w:link w:val="B5"/>
    <w:qFormat/>
    <w:rsid w:val="006706A8"/>
    <w:rPr>
      <w:rFonts w:ascii="Times New Roman" w:eastAsia="Times New Roman" w:hAnsi="Times New Roman" w:cs="Times New Roman"/>
      <w:sz w:val="20"/>
      <w:szCs w:val="20"/>
      <w:lang w:val="en-GB"/>
    </w:rPr>
  </w:style>
  <w:style w:type="character" w:customStyle="1" w:styleId="HeadingChar">
    <w:name w:val="Heading Char"/>
    <w:link w:val="Heading"/>
    <w:qFormat/>
    <w:rsid w:val="006706A8"/>
    <w:rPr>
      <w:rFonts w:ascii="Arial" w:eastAsia="SimSun" w:hAnsi="Arial"/>
      <w:b/>
    </w:rPr>
  </w:style>
  <w:style w:type="character" w:customStyle="1" w:styleId="B6Char">
    <w:name w:val="B6 Char"/>
    <w:link w:val="B6"/>
    <w:qFormat/>
    <w:rsid w:val="006706A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6706A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6706A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6706A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6706A8"/>
    <w:pPr>
      <w:framePr w:wrap="notBeside"/>
    </w:pPr>
    <w:rPr>
      <w:noProof w:val="0"/>
      <w:lang w:val="en-US" w:eastAsia="ko-KR"/>
    </w:rPr>
  </w:style>
  <w:style w:type="paragraph" w:customStyle="1" w:styleId="tableentry">
    <w:name w:val="table entry"/>
    <w:basedOn w:val="Normal"/>
    <w:qFormat/>
    <w:rsid w:val="006706A8"/>
    <w:pPr>
      <w:keepNext/>
      <w:spacing w:before="60" w:after="60"/>
    </w:pPr>
    <w:rPr>
      <w:rFonts w:ascii="Bookman Old Style" w:eastAsia="SimSun" w:hAnsi="Bookman Old Style"/>
      <w:lang w:val="en-US" w:eastAsia="ko-KR"/>
    </w:rPr>
  </w:style>
  <w:style w:type="character" w:customStyle="1" w:styleId="EditorsNoteChar">
    <w:name w:val="Editor's Note Char"/>
    <w:qFormat/>
    <w:rsid w:val="006706A8"/>
    <w:rPr>
      <w:rFonts w:ascii="Times New Roman" w:hAnsi="Times New Roman"/>
      <w:color w:val="FF0000"/>
      <w:lang w:val="en-GB" w:eastAsia="en-US"/>
    </w:rPr>
  </w:style>
  <w:style w:type="table" w:customStyle="1" w:styleId="TableGrid6">
    <w:name w:val="Table Grid6"/>
    <w:basedOn w:val="TableNormal"/>
    <w:qFormat/>
    <w:rsid w:val="006706A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06A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706A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706A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706A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6706A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706A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706A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706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706A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706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706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706A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706A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706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706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706A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706A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706A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706A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706A8"/>
  </w:style>
  <w:style w:type="table" w:customStyle="1" w:styleId="TableGrid9">
    <w:name w:val="Table Grid9"/>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706A8"/>
    <w:rPr>
      <w:b/>
      <w:bCs/>
      <w:i/>
      <w:iCs/>
      <w:color w:val="4F81BD"/>
    </w:rPr>
  </w:style>
  <w:style w:type="table" w:customStyle="1" w:styleId="TableGrid13">
    <w:name w:val="Table Grid13"/>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706A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706A8"/>
    <w:rPr>
      <w:b/>
      <w:lang w:val="en-GB" w:eastAsia="en-US" w:bidi="ar-SA"/>
    </w:rPr>
  </w:style>
  <w:style w:type="table" w:customStyle="1" w:styleId="TableGrid22">
    <w:name w:val="Table Grid22"/>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706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706A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6706A8"/>
  </w:style>
  <w:style w:type="numbering" w:customStyle="1" w:styleId="NoList23">
    <w:name w:val="No List23"/>
    <w:next w:val="NoList"/>
    <w:uiPriority w:val="99"/>
    <w:semiHidden/>
    <w:unhideWhenUsed/>
    <w:rsid w:val="006706A8"/>
  </w:style>
  <w:style w:type="table" w:customStyle="1" w:styleId="TableGrid42">
    <w:name w:val="Table Grid42"/>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8"/>
  </w:style>
  <w:style w:type="table" w:customStyle="1" w:styleId="TableGrid51">
    <w:name w:val="Table Grid51"/>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706A8"/>
  </w:style>
  <w:style w:type="table" w:customStyle="1" w:styleId="TableGrid61">
    <w:name w:val="Table Grid61"/>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706A8"/>
  </w:style>
  <w:style w:type="numbering" w:customStyle="1" w:styleId="NoList62">
    <w:name w:val="No List62"/>
    <w:next w:val="NoList"/>
    <w:uiPriority w:val="99"/>
    <w:semiHidden/>
    <w:unhideWhenUsed/>
    <w:rsid w:val="006706A8"/>
  </w:style>
  <w:style w:type="numbering" w:customStyle="1" w:styleId="NoList72">
    <w:name w:val="No List72"/>
    <w:next w:val="NoList"/>
    <w:uiPriority w:val="99"/>
    <w:semiHidden/>
    <w:unhideWhenUsed/>
    <w:rsid w:val="006706A8"/>
  </w:style>
  <w:style w:type="numbering" w:customStyle="1" w:styleId="NoList81">
    <w:name w:val="No List81"/>
    <w:next w:val="NoList"/>
    <w:uiPriority w:val="99"/>
    <w:semiHidden/>
    <w:unhideWhenUsed/>
    <w:rsid w:val="006706A8"/>
  </w:style>
  <w:style w:type="table" w:customStyle="1" w:styleId="TableGrid71">
    <w:name w:val="Table Grid71"/>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706A8"/>
  </w:style>
  <w:style w:type="table" w:customStyle="1" w:styleId="TableGrid81">
    <w:name w:val="Table Grid81"/>
    <w:basedOn w:val="TableNormal"/>
    <w:next w:val="TableGrid"/>
    <w:uiPriority w:val="39"/>
    <w:rsid w:val="006706A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706A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06A8"/>
  </w:style>
  <w:style w:type="numbering" w:customStyle="1" w:styleId="NoList212">
    <w:name w:val="No List212"/>
    <w:next w:val="NoList"/>
    <w:uiPriority w:val="99"/>
    <w:semiHidden/>
    <w:unhideWhenUsed/>
    <w:rsid w:val="006706A8"/>
  </w:style>
  <w:style w:type="table" w:customStyle="1" w:styleId="TableGrid411">
    <w:name w:val="Table Grid411"/>
    <w:basedOn w:val="TableNormal"/>
    <w:next w:val="TableGrid"/>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706A8"/>
  </w:style>
  <w:style w:type="numbering" w:customStyle="1" w:styleId="NoList412">
    <w:name w:val="No List412"/>
    <w:next w:val="NoList"/>
    <w:uiPriority w:val="99"/>
    <w:semiHidden/>
    <w:unhideWhenUsed/>
    <w:rsid w:val="006706A8"/>
  </w:style>
  <w:style w:type="numbering" w:customStyle="1" w:styleId="NoList511">
    <w:name w:val="No List511"/>
    <w:next w:val="NoList"/>
    <w:uiPriority w:val="99"/>
    <w:semiHidden/>
    <w:unhideWhenUsed/>
    <w:rsid w:val="006706A8"/>
  </w:style>
  <w:style w:type="numbering" w:customStyle="1" w:styleId="NoList611">
    <w:name w:val="No List611"/>
    <w:next w:val="NoList"/>
    <w:uiPriority w:val="99"/>
    <w:semiHidden/>
    <w:unhideWhenUsed/>
    <w:rsid w:val="006706A8"/>
  </w:style>
  <w:style w:type="numbering" w:customStyle="1" w:styleId="NoList711">
    <w:name w:val="No List711"/>
    <w:next w:val="NoList"/>
    <w:uiPriority w:val="99"/>
    <w:semiHidden/>
    <w:unhideWhenUsed/>
    <w:rsid w:val="006706A8"/>
  </w:style>
  <w:style w:type="numbering" w:customStyle="1" w:styleId="NoList811">
    <w:name w:val="No List811"/>
    <w:next w:val="NoList"/>
    <w:uiPriority w:val="99"/>
    <w:semiHidden/>
    <w:unhideWhenUsed/>
    <w:rsid w:val="006706A8"/>
  </w:style>
  <w:style w:type="numbering" w:customStyle="1" w:styleId="NoList91">
    <w:name w:val="No List91"/>
    <w:next w:val="NoList"/>
    <w:uiPriority w:val="99"/>
    <w:semiHidden/>
    <w:unhideWhenUsed/>
    <w:rsid w:val="006706A8"/>
  </w:style>
  <w:style w:type="table" w:customStyle="1" w:styleId="TableGrid76">
    <w:name w:val="Table Grid76"/>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706A8"/>
  </w:style>
  <w:style w:type="paragraph" w:customStyle="1" w:styleId="Figuretitle0">
    <w:name w:val="Figure_title"/>
    <w:basedOn w:val="Normal"/>
    <w:next w:val="Normal"/>
    <w:rsid w:val="006706A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706A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706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706A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706A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706A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706A8"/>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706A8"/>
    <w:pPr>
      <w:suppressAutoHyphens/>
      <w:autoSpaceDN w:val="0"/>
      <w:spacing w:after="0"/>
      <w:jc w:val="both"/>
    </w:pPr>
    <w:rPr>
      <w:rFonts w:eastAsia="Batang"/>
    </w:rPr>
  </w:style>
  <w:style w:type="numbering" w:customStyle="1" w:styleId="LFO19">
    <w:name w:val="LFO19"/>
    <w:basedOn w:val="NoList"/>
    <w:rsid w:val="006706A8"/>
    <w:pPr>
      <w:numPr>
        <w:numId w:val="33"/>
      </w:numPr>
    </w:pPr>
  </w:style>
  <w:style w:type="paragraph" w:customStyle="1" w:styleId="enumlev3">
    <w:name w:val="enumlev3"/>
    <w:basedOn w:val="enumlev2"/>
    <w:rsid w:val="006706A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706A8"/>
  </w:style>
  <w:style w:type="paragraph" w:customStyle="1" w:styleId="Heading">
    <w:name w:val="Heading"/>
    <w:next w:val="Normal"/>
    <w:link w:val="HeadingChar"/>
    <w:rsid w:val="006706A8"/>
    <w:pPr>
      <w:spacing w:before="360" w:after="0" w:line="240" w:lineRule="auto"/>
      <w:ind w:left="2552"/>
    </w:pPr>
    <w:rPr>
      <w:rFonts w:ascii="Arial" w:eastAsia="SimSun" w:hAnsi="Arial"/>
      <w:b/>
    </w:rPr>
  </w:style>
  <w:style w:type="paragraph" w:customStyle="1" w:styleId="tah0">
    <w:name w:val="tah"/>
    <w:basedOn w:val="Normal"/>
    <w:rsid w:val="006706A8"/>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706A8"/>
  </w:style>
  <w:style w:type="paragraph" w:customStyle="1" w:styleId="TdocHeader2">
    <w:name w:val="Tdoc_Header_2"/>
    <w:basedOn w:val="Normal"/>
    <w:rsid w:val="006706A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706A8"/>
  </w:style>
  <w:style w:type="numbering" w:customStyle="1" w:styleId="LFO191">
    <w:name w:val="LFO191"/>
    <w:basedOn w:val="NoList"/>
    <w:rsid w:val="006706A8"/>
  </w:style>
  <w:style w:type="table" w:customStyle="1" w:styleId="TableGrid122">
    <w:name w:val="Table Grid122"/>
    <w:basedOn w:val="TableNormal"/>
    <w:next w:val="TableGrid"/>
    <w:qFormat/>
    <w:rsid w:val="006706A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706A8"/>
  </w:style>
  <w:style w:type="numbering" w:customStyle="1" w:styleId="NoList1112">
    <w:name w:val="No List1112"/>
    <w:next w:val="NoList"/>
    <w:uiPriority w:val="99"/>
    <w:semiHidden/>
    <w:unhideWhenUsed/>
    <w:rsid w:val="006706A8"/>
  </w:style>
  <w:style w:type="table" w:customStyle="1" w:styleId="TableGrid221">
    <w:name w:val="Table Grid221"/>
    <w:basedOn w:val="TableNormal"/>
    <w:next w:val="TableGrid"/>
    <w:uiPriority w:val="39"/>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06A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706A8"/>
    <w:pPr>
      <w:keepNext/>
      <w:keepLines/>
      <w:spacing w:after="0"/>
      <w:ind w:left="851" w:hanging="851"/>
    </w:pPr>
    <w:rPr>
      <w:rFonts w:ascii="Arial" w:eastAsiaTheme="minorEastAsia" w:hAnsi="Arial"/>
      <w:sz w:val="18"/>
    </w:rPr>
  </w:style>
  <w:style w:type="numbering" w:customStyle="1" w:styleId="122">
    <w:name w:val="无列表12"/>
    <w:next w:val="NoList"/>
    <w:semiHidden/>
    <w:rsid w:val="006706A8"/>
  </w:style>
  <w:style w:type="numbering" w:customStyle="1" w:styleId="123">
    <w:name w:val="リストなし12"/>
    <w:next w:val="NoList"/>
    <w:uiPriority w:val="99"/>
    <w:semiHidden/>
    <w:unhideWhenUsed/>
    <w:rsid w:val="006706A8"/>
  </w:style>
  <w:style w:type="numbering" w:customStyle="1" w:styleId="1120">
    <w:name w:val="无列表112"/>
    <w:next w:val="NoList"/>
    <w:semiHidden/>
    <w:rsid w:val="006706A8"/>
  </w:style>
  <w:style w:type="numbering" w:customStyle="1" w:styleId="1111">
    <w:name w:val="リストなし111"/>
    <w:next w:val="NoList"/>
    <w:uiPriority w:val="99"/>
    <w:semiHidden/>
    <w:unhideWhenUsed/>
    <w:rsid w:val="006706A8"/>
  </w:style>
  <w:style w:type="numbering" w:customStyle="1" w:styleId="NoList222">
    <w:name w:val="No List222"/>
    <w:next w:val="NoList"/>
    <w:uiPriority w:val="99"/>
    <w:semiHidden/>
    <w:unhideWhenUsed/>
    <w:rsid w:val="006706A8"/>
  </w:style>
  <w:style w:type="numbering" w:customStyle="1" w:styleId="NoList322">
    <w:name w:val="No List322"/>
    <w:next w:val="NoList"/>
    <w:uiPriority w:val="99"/>
    <w:semiHidden/>
    <w:unhideWhenUsed/>
    <w:rsid w:val="006706A8"/>
  </w:style>
  <w:style w:type="numbering" w:customStyle="1" w:styleId="NoList421">
    <w:name w:val="No List421"/>
    <w:next w:val="NoList"/>
    <w:uiPriority w:val="99"/>
    <w:semiHidden/>
    <w:unhideWhenUsed/>
    <w:rsid w:val="006706A8"/>
  </w:style>
  <w:style w:type="numbering" w:customStyle="1" w:styleId="NoList2111">
    <w:name w:val="No List2111"/>
    <w:next w:val="NoList"/>
    <w:uiPriority w:val="99"/>
    <w:semiHidden/>
    <w:unhideWhenUsed/>
    <w:rsid w:val="006706A8"/>
  </w:style>
  <w:style w:type="numbering" w:customStyle="1" w:styleId="NoList3111">
    <w:name w:val="No List3111"/>
    <w:next w:val="NoList"/>
    <w:uiPriority w:val="99"/>
    <w:semiHidden/>
    <w:unhideWhenUsed/>
    <w:rsid w:val="006706A8"/>
  </w:style>
  <w:style w:type="numbering" w:customStyle="1" w:styleId="NoList4111">
    <w:name w:val="No List4111"/>
    <w:next w:val="NoList"/>
    <w:uiPriority w:val="99"/>
    <w:semiHidden/>
    <w:unhideWhenUsed/>
    <w:rsid w:val="006706A8"/>
  </w:style>
  <w:style w:type="numbering" w:customStyle="1" w:styleId="11110">
    <w:name w:val="无列表1111"/>
    <w:next w:val="NoList"/>
    <w:semiHidden/>
    <w:rsid w:val="006706A8"/>
  </w:style>
  <w:style w:type="numbering" w:customStyle="1" w:styleId="NoList11111">
    <w:name w:val="No List11111"/>
    <w:next w:val="NoList"/>
    <w:uiPriority w:val="99"/>
    <w:semiHidden/>
    <w:unhideWhenUsed/>
    <w:rsid w:val="006706A8"/>
  </w:style>
  <w:style w:type="numbering" w:customStyle="1" w:styleId="NoList1211">
    <w:name w:val="No List1211"/>
    <w:next w:val="NoList"/>
    <w:uiPriority w:val="99"/>
    <w:semiHidden/>
    <w:unhideWhenUsed/>
    <w:rsid w:val="006706A8"/>
  </w:style>
  <w:style w:type="numbering" w:customStyle="1" w:styleId="NoList2211">
    <w:name w:val="No List2211"/>
    <w:next w:val="NoList"/>
    <w:uiPriority w:val="99"/>
    <w:semiHidden/>
    <w:unhideWhenUsed/>
    <w:rsid w:val="006706A8"/>
  </w:style>
  <w:style w:type="numbering" w:customStyle="1" w:styleId="NoList3211">
    <w:name w:val="No List3211"/>
    <w:next w:val="NoList"/>
    <w:uiPriority w:val="99"/>
    <w:semiHidden/>
    <w:unhideWhenUsed/>
    <w:rsid w:val="006706A8"/>
  </w:style>
  <w:style w:type="character" w:customStyle="1" w:styleId="UnresolvedMention3">
    <w:name w:val="Unresolved Mention3"/>
    <w:basedOn w:val="DefaultParagraphFont"/>
    <w:uiPriority w:val="99"/>
    <w:unhideWhenUsed/>
    <w:rsid w:val="006706A8"/>
    <w:rPr>
      <w:color w:val="605E5C"/>
      <w:shd w:val="clear" w:color="auto" w:fill="E1DFDD"/>
    </w:rPr>
  </w:style>
  <w:style w:type="numbering" w:customStyle="1" w:styleId="NoList14">
    <w:name w:val="No List14"/>
    <w:next w:val="NoList"/>
    <w:uiPriority w:val="99"/>
    <w:semiHidden/>
    <w:unhideWhenUsed/>
    <w:rsid w:val="006706A8"/>
  </w:style>
  <w:style w:type="table" w:customStyle="1" w:styleId="TableGrid10">
    <w:name w:val="Table Grid10"/>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8"/>
  </w:style>
  <w:style w:type="numbering" w:customStyle="1" w:styleId="NoList24">
    <w:name w:val="No List24"/>
    <w:next w:val="NoList"/>
    <w:uiPriority w:val="99"/>
    <w:semiHidden/>
    <w:unhideWhenUsed/>
    <w:rsid w:val="006706A8"/>
  </w:style>
  <w:style w:type="table" w:customStyle="1" w:styleId="TableGrid43">
    <w:name w:val="Table Grid43"/>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706A8"/>
  </w:style>
  <w:style w:type="table" w:customStyle="1" w:styleId="TableGrid52">
    <w:name w:val="Table Grid52"/>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06A8"/>
  </w:style>
  <w:style w:type="table" w:customStyle="1" w:styleId="TableGrid62">
    <w:name w:val="Table Grid62"/>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706A8"/>
  </w:style>
  <w:style w:type="numbering" w:customStyle="1" w:styleId="NoList63">
    <w:name w:val="No List63"/>
    <w:next w:val="NoList"/>
    <w:uiPriority w:val="99"/>
    <w:semiHidden/>
    <w:unhideWhenUsed/>
    <w:rsid w:val="006706A8"/>
  </w:style>
  <w:style w:type="numbering" w:customStyle="1" w:styleId="NoList73">
    <w:name w:val="No List73"/>
    <w:next w:val="NoList"/>
    <w:uiPriority w:val="99"/>
    <w:semiHidden/>
    <w:unhideWhenUsed/>
    <w:rsid w:val="006706A8"/>
  </w:style>
  <w:style w:type="numbering" w:customStyle="1" w:styleId="NoList82">
    <w:name w:val="No List82"/>
    <w:next w:val="NoList"/>
    <w:uiPriority w:val="99"/>
    <w:semiHidden/>
    <w:unhideWhenUsed/>
    <w:rsid w:val="006706A8"/>
  </w:style>
  <w:style w:type="numbering" w:customStyle="1" w:styleId="NoList92">
    <w:name w:val="No List92"/>
    <w:next w:val="NoList"/>
    <w:uiPriority w:val="99"/>
    <w:semiHidden/>
    <w:unhideWhenUsed/>
    <w:rsid w:val="006706A8"/>
  </w:style>
  <w:style w:type="table" w:customStyle="1" w:styleId="TableGrid82">
    <w:name w:val="Table Grid82"/>
    <w:basedOn w:val="TableNormal"/>
    <w:next w:val="TableGrid"/>
    <w:uiPriority w:val="39"/>
    <w:rsid w:val="006706A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06A8"/>
  </w:style>
  <w:style w:type="numbering" w:customStyle="1" w:styleId="NoList213">
    <w:name w:val="No List213"/>
    <w:next w:val="NoList"/>
    <w:uiPriority w:val="99"/>
    <w:semiHidden/>
    <w:unhideWhenUsed/>
    <w:rsid w:val="006706A8"/>
  </w:style>
  <w:style w:type="table" w:customStyle="1" w:styleId="TableGrid412">
    <w:name w:val="Table Grid412"/>
    <w:basedOn w:val="TableNormal"/>
    <w:next w:val="TableGrid"/>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706A8"/>
  </w:style>
  <w:style w:type="numbering" w:customStyle="1" w:styleId="NoList413">
    <w:name w:val="No List413"/>
    <w:next w:val="NoList"/>
    <w:uiPriority w:val="99"/>
    <w:semiHidden/>
    <w:unhideWhenUsed/>
    <w:rsid w:val="006706A8"/>
  </w:style>
  <w:style w:type="numbering" w:customStyle="1" w:styleId="NoList512">
    <w:name w:val="No List512"/>
    <w:next w:val="NoList"/>
    <w:uiPriority w:val="99"/>
    <w:semiHidden/>
    <w:unhideWhenUsed/>
    <w:rsid w:val="006706A8"/>
  </w:style>
  <w:style w:type="numbering" w:customStyle="1" w:styleId="NoList612">
    <w:name w:val="No List612"/>
    <w:next w:val="NoList"/>
    <w:uiPriority w:val="99"/>
    <w:semiHidden/>
    <w:unhideWhenUsed/>
    <w:rsid w:val="006706A8"/>
  </w:style>
  <w:style w:type="numbering" w:customStyle="1" w:styleId="NoList712">
    <w:name w:val="No List712"/>
    <w:next w:val="NoList"/>
    <w:uiPriority w:val="99"/>
    <w:semiHidden/>
    <w:unhideWhenUsed/>
    <w:rsid w:val="006706A8"/>
  </w:style>
  <w:style w:type="numbering" w:customStyle="1" w:styleId="NoList812">
    <w:name w:val="No List812"/>
    <w:next w:val="NoList"/>
    <w:uiPriority w:val="99"/>
    <w:semiHidden/>
    <w:unhideWhenUsed/>
    <w:rsid w:val="006706A8"/>
  </w:style>
  <w:style w:type="numbering" w:customStyle="1" w:styleId="NoList911">
    <w:name w:val="No List911"/>
    <w:next w:val="NoList"/>
    <w:uiPriority w:val="99"/>
    <w:semiHidden/>
    <w:unhideWhenUsed/>
    <w:rsid w:val="006706A8"/>
  </w:style>
  <w:style w:type="numbering" w:customStyle="1" w:styleId="LFO192">
    <w:name w:val="LFO192"/>
    <w:basedOn w:val="NoList"/>
    <w:rsid w:val="006706A8"/>
  </w:style>
  <w:style w:type="numbering" w:customStyle="1" w:styleId="NoList101">
    <w:name w:val="No List101"/>
    <w:next w:val="NoList"/>
    <w:uiPriority w:val="99"/>
    <w:semiHidden/>
    <w:unhideWhenUsed/>
    <w:rsid w:val="006706A8"/>
  </w:style>
  <w:style w:type="numbering" w:customStyle="1" w:styleId="LFO1911">
    <w:name w:val="LFO1911"/>
    <w:basedOn w:val="NoList"/>
    <w:rsid w:val="006706A8"/>
  </w:style>
  <w:style w:type="table" w:customStyle="1" w:styleId="TableGrid123">
    <w:name w:val="Table Grid123"/>
    <w:basedOn w:val="TableNormal"/>
    <w:next w:val="TableGrid"/>
    <w:qFormat/>
    <w:rsid w:val="006706A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706A8"/>
  </w:style>
  <w:style w:type="numbering" w:customStyle="1" w:styleId="NoList1113">
    <w:name w:val="No List1113"/>
    <w:next w:val="NoList"/>
    <w:uiPriority w:val="99"/>
    <w:semiHidden/>
    <w:unhideWhenUsed/>
    <w:rsid w:val="006706A8"/>
  </w:style>
  <w:style w:type="table" w:customStyle="1" w:styleId="TableGrid222">
    <w:name w:val="Table Grid222"/>
    <w:basedOn w:val="TableNormal"/>
    <w:next w:val="TableGrid"/>
    <w:uiPriority w:val="39"/>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06A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706A8"/>
  </w:style>
  <w:style w:type="numbering" w:customStyle="1" w:styleId="131">
    <w:name w:val="リストなし13"/>
    <w:next w:val="NoList"/>
    <w:uiPriority w:val="99"/>
    <w:semiHidden/>
    <w:unhideWhenUsed/>
    <w:rsid w:val="006706A8"/>
  </w:style>
  <w:style w:type="numbering" w:customStyle="1" w:styleId="1130">
    <w:name w:val="无列表113"/>
    <w:next w:val="NoList"/>
    <w:semiHidden/>
    <w:rsid w:val="006706A8"/>
  </w:style>
  <w:style w:type="numbering" w:customStyle="1" w:styleId="1121">
    <w:name w:val="リストなし112"/>
    <w:next w:val="NoList"/>
    <w:uiPriority w:val="99"/>
    <w:semiHidden/>
    <w:unhideWhenUsed/>
    <w:rsid w:val="006706A8"/>
  </w:style>
  <w:style w:type="numbering" w:customStyle="1" w:styleId="NoList223">
    <w:name w:val="No List223"/>
    <w:next w:val="NoList"/>
    <w:uiPriority w:val="99"/>
    <w:semiHidden/>
    <w:unhideWhenUsed/>
    <w:rsid w:val="006706A8"/>
  </w:style>
  <w:style w:type="numbering" w:customStyle="1" w:styleId="NoList323">
    <w:name w:val="No List323"/>
    <w:next w:val="NoList"/>
    <w:uiPriority w:val="99"/>
    <w:semiHidden/>
    <w:unhideWhenUsed/>
    <w:rsid w:val="006706A8"/>
  </w:style>
  <w:style w:type="numbering" w:customStyle="1" w:styleId="NoList422">
    <w:name w:val="No List422"/>
    <w:next w:val="NoList"/>
    <w:uiPriority w:val="99"/>
    <w:semiHidden/>
    <w:unhideWhenUsed/>
    <w:rsid w:val="006706A8"/>
  </w:style>
  <w:style w:type="numbering" w:customStyle="1" w:styleId="NoList2112">
    <w:name w:val="No List2112"/>
    <w:next w:val="NoList"/>
    <w:uiPriority w:val="99"/>
    <w:semiHidden/>
    <w:unhideWhenUsed/>
    <w:rsid w:val="006706A8"/>
  </w:style>
  <w:style w:type="numbering" w:customStyle="1" w:styleId="NoList3112">
    <w:name w:val="No List3112"/>
    <w:next w:val="NoList"/>
    <w:uiPriority w:val="99"/>
    <w:semiHidden/>
    <w:unhideWhenUsed/>
    <w:rsid w:val="006706A8"/>
  </w:style>
  <w:style w:type="numbering" w:customStyle="1" w:styleId="NoList4112">
    <w:name w:val="No List4112"/>
    <w:next w:val="NoList"/>
    <w:uiPriority w:val="99"/>
    <w:semiHidden/>
    <w:unhideWhenUsed/>
    <w:rsid w:val="006706A8"/>
  </w:style>
  <w:style w:type="numbering" w:customStyle="1" w:styleId="1112">
    <w:name w:val="无列表1112"/>
    <w:next w:val="NoList"/>
    <w:semiHidden/>
    <w:rsid w:val="006706A8"/>
  </w:style>
  <w:style w:type="numbering" w:customStyle="1" w:styleId="NoList11112">
    <w:name w:val="No List11112"/>
    <w:next w:val="NoList"/>
    <w:uiPriority w:val="99"/>
    <w:semiHidden/>
    <w:unhideWhenUsed/>
    <w:rsid w:val="006706A8"/>
  </w:style>
  <w:style w:type="numbering" w:customStyle="1" w:styleId="NoList1212">
    <w:name w:val="No List1212"/>
    <w:next w:val="NoList"/>
    <w:uiPriority w:val="99"/>
    <w:semiHidden/>
    <w:unhideWhenUsed/>
    <w:rsid w:val="006706A8"/>
  </w:style>
  <w:style w:type="numbering" w:customStyle="1" w:styleId="NoList2212">
    <w:name w:val="No List2212"/>
    <w:next w:val="NoList"/>
    <w:uiPriority w:val="99"/>
    <w:semiHidden/>
    <w:unhideWhenUsed/>
    <w:rsid w:val="006706A8"/>
  </w:style>
  <w:style w:type="numbering" w:customStyle="1" w:styleId="NoList3212">
    <w:name w:val="No List3212"/>
    <w:next w:val="NoList"/>
    <w:uiPriority w:val="99"/>
    <w:semiHidden/>
    <w:unhideWhenUsed/>
    <w:rsid w:val="006706A8"/>
  </w:style>
  <w:style w:type="numbering" w:customStyle="1" w:styleId="NoList16">
    <w:name w:val="No List16"/>
    <w:next w:val="NoList"/>
    <w:uiPriority w:val="99"/>
    <w:semiHidden/>
    <w:unhideWhenUsed/>
    <w:rsid w:val="006706A8"/>
  </w:style>
  <w:style w:type="table" w:customStyle="1" w:styleId="TableGrid15">
    <w:name w:val="Table Grid15"/>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706A8"/>
  </w:style>
  <w:style w:type="numbering" w:customStyle="1" w:styleId="NoList25">
    <w:name w:val="No List25"/>
    <w:next w:val="NoList"/>
    <w:uiPriority w:val="99"/>
    <w:semiHidden/>
    <w:unhideWhenUsed/>
    <w:rsid w:val="006706A8"/>
  </w:style>
  <w:style w:type="table" w:customStyle="1" w:styleId="TableGrid44">
    <w:name w:val="Table Grid44"/>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8"/>
  </w:style>
  <w:style w:type="table" w:customStyle="1" w:styleId="TableGrid53">
    <w:name w:val="Table Grid53"/>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06A8"/>
  </w:style>
  <w:style w:type="table" w:customStyle="1" w:styleId="TableGrid63">
    <w:name w:val="Table Grid63"/>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706A8"/>
  </w:style>
  <w:style w:type="numbering" w:customStyle="1" w:styleId="NoList64">
    <w:name w:val="No List64"/>
    <w:next w:val="NoList"/>
    <w:uiPriority w:val="99"/>
    <w:semiHidden/>
    <w:unhideWhenUsed/>
    <w:rsid w:val="006706A8"/>
  </w:style>
  <w:style w:type="numbering" w:customStyle="1" w:styleId="NoList74">
    <w:name w:val="No List74"/>
    <w:next w:val="NoList"/>
    <w:uiPriority w:val="99"/>
    <w:semiHidden/>
    <w:unhideWhenUsed/>
    <w:rsid w:val="006706A8"/>
  </w:style>
  <w:style w:type="numbering" w:customStyle="1" w:styleId="NoList83">
    <w:name w:val="No List83"/>
    <w:next w:val="NoList"/>
    <w:uiPriority w:val="99"/>
    <w:semiHidden/>
    <w:unhideWhenUsed/>
    <w:rsid w:val="006706A8"/>
  </w:style>
  <w:style w:type="numbering" w:customStyle="1" w:styleId="NoList93">
    <w:name w:val="No List93"/>
    <w:next w:val="NoList"/>
    <w:uiPriority w:val="99"/>
    <w:semiHidden/>
    <w:unhideWhenUsed/>
    <w:rsid w:val="006706A8"/>
  </w:style>
  <w:style w:type="table" w:customStyle="1" w:styleId="TableGrid83">
    <w:name w:val="Table Grid83"/>
    <w:basedOn w:val="TableNormal"/>
    <w:next w:val="TableGrid"/>
    <w:uiPriority w:val="39"/>
    <w:rsid w:val="006706A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706A8"/>
  </w:style>
  <w:style w:type="numbering" w:customStyle="1" w:styleId="NoList214">
    <w:name w:val="No List214"/>
    <w:next w:val="NoList"/>
    <w:uiPriority w:val="99"/>
    <w:semiHidden/>
    <w:unhideWhenUsed/>
    <w:rsid w:val="006706A8"/>
  </w:style>
  <w:style w:type="table" w:customStyle="1" w:styleId="TableGrid413">
    <w:name w:val="Table Grid413"/>
    <w:basedOn w:val="TableNormal"/>
    <w:next w:val="TableGrid"/>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706A8"/>
  </w:style>
  <w:style w:type="numbering" w:customStyle="1" w:styleId="NoList414">
    <w:name w:val="No List414"/>
    <w:next w:val="NoList"/>
    <w:uiPriority w:val="99"/>
    <w:semiHidden/>
    <w:unhideWhenUsed/>
    <w:rsid w:val="006706A8"/>
  </w:style>
  <w:style w:type="numbering" w:customStyle="1" w:styleId="NoList513">
    <w:name w:val="No List513"/>
    <w:next w:val="NoList"/>
    <w:uiPriority w:val="99"/>
    <w:semiHidden/>
    <w:unhideWhenUsed/>
    <w:rsid w:val="006706A8"/>
  </w:style>
  <w:style w:type="numbering" w:customStyle="1" w:styleId="NoList613">
    <w:name w:val="No List613"/>
    <w:next w:val="NoList"/>
    <w:uiPriority w:val="99"/>
    <w:semiHidden/>
    <w:unhideWhenUsed/>
    <w:rsid w:val="006706A8"/>
  </w:style>
  <w:style w:type="numbering" w:customStyle="1" w:styleId="NoList713">
    <w:name w:val="No List713"/>
    <w:next w:val="NoList"/>
    <w:uiPriority w:val="99"/>
    <w:semiHidden/>
    <w:unhideWhenUsed/>
    <w:rsid w:val="006706A8"/>
  </w:style>
  <w:style w:type="numbering" w:customStyle="1" w:styleId="NoList813">
    <w:name w:val="No List813"/>
    <w:next w:val="NoList"/>
    <w:uiPriority w:val="99"/>
    <w:semiHidden/>
    <w:unhideWhenUsed/>
    <w:rsid w:val="006706A8"/>
  </w:style>
  <w:style w:type="numbering" w:customStyle="1" w:styleId="NoList912">
    <w:name w:val="No List912"/>
    <w:next w:val="NoList"/>
    <w:uiPriority w:val="99"/>
    <w:semiHidden/>
    <w:unhideWhenUsed/>
    <w:rsid w:val="006706A8"/>
  </w:style>
  <w:style w:type="numbering" w:customStyle="1" w:styleId="LFO193">
    <w:name w:val="LFO193"/>
    <w:basedOn w:val="NoList"/>
    <w:rsid w:val="006706A8"/>
  </w:style>
  <w:style w:type="numbering" w:customStyle="1" w:styleId="NoList102">
    <w:name w:val="No List102"/>
    <w:next w:val="NoList"/>
    <w:uiPriority w:val="99"/>
    <w:semiHidden/>
    <w:unhideWhenUsed/>
    <w:rsid w:val="006706A8"/>
  </w:style>
  <w:style w:type="numbering" w:customStyle="1" w:styleId="LFO1912">
    <w:name w:val="LFO1912"/>
    <w:basedOn w:val="NoList"/>
    <w:rsid w:val="006706A8"/>
  </w:style>
  <w:style w:type="table" w:customStyle="1" w:styleId="TableGrid124">
    <w:name w:val="Table Grid124"/>
    <w:basedOn w:val="TableNormal"/>
    <w:next w:val="TableGrid"/>
    <w:qFormat/>
    <w:rsid w:val="006706A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706A8"/>
  </w:style>
  <w:style w:type="numbering" w:customStyle="1" w:styleId="NoList1114">
    <w:name w:val="No List1114"/>
    <w:next w:val="NoList"/>
    <w:uiPriority w:val="99"/>
    <w:semiHidden/>
    <w:unhideWhenUsed/>
    <w:rsid w:val="006706A8"/>
  </w:style>
  <w:style w:type="table" w:customStyle="1" w:styleId="TableGrid223">
    <w:name w:val="Table Grid223"/>
    <w:basedOn w:val="TableNormal"/>
    <w:next w:val="TableGrid"/>
    <w:uiPriority w:val="39"/>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06A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706A8"/>
  </w:style>
  <w:style w:type="numbering" w:customStyle="1" w:styleId="141">
    <w:name w:val="リストなし14"/>
    <w:next w:val="NoList"/>
    <w:uiPriority w:val="99"/>
    <w:semiHidden/>
    <w:unhideWhenUsed/>
    <w:rsid w:val="006706A8"/>
  </w:style>
  <w:style w:type="numbering" w:customStyle="1" w:styleId="1140">
    <w:name w:val="无列表114"/>
    <w:next w:val="NoList"/>
    <w:semiHidden/>
    <w:rsid w:val="006706A8"/>
  </w:style>
  <w:style w:type="numbering" w:customStyle="1" w:styleId="1131">
    <w:name w:val="リストなし113"/>
    <w:next w:val="NoList"/>
    <w:uiPriority w:val="99"/>
    <w:semiHidden/>
    <w:unhideWhenUsed/>
    <w:rsid w:val="006706A8"/>
  </w:style>
  <w:style w:type="numbering" w:customStyle="1" w:styleId="NoList224">
    <w:name w:val="No List224"/>
    <w:next w:val="NoList"/>
    <w:uiPriority w:val="99"/>
    <w:semiHidden/>
    <w:unhideWhenUsed/>
    <w:rsid w:val="006706A8"/>
  </w:style>
  <w:style w:type="numbering" w:customStyle="1" w:styleId="NoList324">
    <w:name w:val="No List324"/>
    <w:next w:val="NoList"/>
    <w:uiPriority w:val="99"/>
    <w:semiHidden/>
    <w:unhideWhenUsed/>
    <w:rsid w:val="006706A8"/>
  </w:style>
  <w:style w:type="numbering" w:customStyle="1" w:styleId="NoList423">
    <w:name w:val="No List423"/>
    <w:next w:val="NoList"/>
    <w:uiPriority w:val="99"/>
    <w:semiHidden/>
    <w:unhideWhenUsed/>
    <w:rsid w:val="006706A8"/>
  </w:style>
  <w:style w:type="numbering" w:customStyle="1" w:styleId="NoList2113">
    <w:name w:val="No List2113"/>
    <w:next w:val="NoList"/>
    <w:uiPriority w:val="99"/>
    <w:semiHidden/>
    <w:unhideWhenUsed/>
    <w:rsid w:val="006706A8"/>
  </w:style>
  <w:style w:type="numbering" w:customStyle="1" w:styleId="NoList3113">
    <w:name w:val="No List3113"/>
    <w:next w:val="NoList"/>
    <w:uiPriority w:val="99"/>
    <w:semiHidden/>
    <w:unhideWhenUsed/>
    <w:rsid w:val="006706A8"/>
  </w:style>
  <w:style w:type="numbering" w:customStyle="1" w:styleId="NoList4113">
    <w:name w:val="No List4113"/>
    <w:next w:val="NoList"/>
    <w:uiPriority w:val="99"/>
    <w:semiHidden/>
    <w:unhideWhenUsed/>
    <w:rsid w:val="006706A8"/>
  </w:style>
  <w:style w:type="numbering" w:customStyle="1" w:styleId="1113">
    <w:name w:val="无列表1113"/>
    <w:next w:val="NoList"/>
    <w:semiHidden/>
    <w:rsid w:val="006706A8"/>
  </w:style>
  <w:style w:type="numbering" w:customStyle="1" w:styleId="NoList11113">
    <w:name w:val="No List11113"/>
    <w:next w:val="NoList"/>
    <w:uiPriority w:val="99"/>
    <w:semiHidden/>
    <w:unhideWhenUsed/>
    <w:rsid w:val="006706A8"/>
  </w:style>
  <w:style w:type="numbering" w:customStyle="1" w:styleId="NoList1213">
    <w:name w:val="No List1213"/>
    <w:next w:val="NoList"/>
    <w:uiPriority w:val="99"/>
    <w:semiHidden/>
    <w:unhideWhenUsed/>
    <w:rsid w:val="006706A8"/>
  </w:style>
  <w:style w:type="numbering" w:customStyle="1" w:styleId="NoList2213">
    <w:name w:val="No List2213"/>
    <w:next w:val="NoList"/>
    <w:uiPriority w:val="99"/>
    <w:semiHidden/>
    <w:unhideWhenUsed/>
    <w:rsid w:val="006706A8"/>
  </w:style>
  <w:style w:type="numbering" w:customStyle="1" w:styleId="NoList3213">
    <w:name w:val="No List3213"/>
    <w:next w:val="NoList"/>
    <w:uiPriority w:val="99"/>
    <w:semiHidden/>
    <w:unhideWhenUsed/>
    <w:rsid w:val="006706A8"/>
  </w:style>
  <w:style w:type="table" w:customStyle="1" w:styleId="1c">
    <w:name w:val="网格型1"/>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06A8"/>
    <w:rPr>
      <w:rFonts w:ascii="Times New Roman" w:eastAsia="MS Mincho" w:hAnsi="Times New Roman" w:cs="Times New Roman"/>
      <w:sz w:val="20"/>
      <w:szCs w:val="20"/>
      <w:lang w:val="en-GB"/>
    </w:rPr>
  </w:style>
  <w:style w:type="character" w:customStyle="1" w:styleId="Style105">
    <w:name w:val="_Style 105"/>
    <w:uiPriority w:val="31"/>
    <w:qFormat/>
    <w:rsid w:val="006706A8"/>
    <w:rPr>
      <w:smallCaps/>
      <w:color w:val="5A5A5A"/>
    </w:rPr>
  </w:style>
  <w:style w:type="paragraph" w:customStyle="1" w:styleId="Style90">
    <w:name w:val="_Style 90"/>
    <w:uiPriority w:val="99"/>
    <w:semiHidden/>
    <w:qFormat/>
    <w:rsid w:val="006706A8"/>
    <w:rPr>
      <w:rFonts w:ascii="Times New Roman" w:eastAsia="MS Mincho" w:hAnsi="Times New Roman" w:cs="Times New Roman"/>
      <w:sz w:val="20"/>
      <w:szCs w:val="20"/>
      <w:lang w:val="en-GB"/>
    </w:rPr>
  </w:style>
  <w:style w:type="character" w:customStyle="1" w:styleId="Style113">
    <w:name w:val="_Style 113"/>
    <w:uiPriority w:val="31"/>
    <w:qFormat/>
    <w:rsid w:val="006706A8"/>
    <w:rPr>
      <w:smallCaps/>
      <w:color w:val="5A5A5A"/>
    </w:rPr>
  </w:style>
  <w:style w:type="character" w:styleId="HTMLCode">
    <w:name w:val="HTML Code"/>
    <w:unhideWhenUsed/>
    <w:rsid w:val="006706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12</Pages>
  <Words>9025</Words>
  <Characters>51446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60351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27</cp:revision>
  <dcterms:created xsi:type="dcterms:W3CDTF">2021-10-12T05:17:00Z</dcterms:created>
  <dcterms:modified xsi:type="dcterms:W3CDTF">2021-10-20T23:43:00Z</dcterms:modified>
</cp:coreProperties>
</file>